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C532216" w:rsidR="001E41F3" w:rsidRPr="00292933" w:rsidRDefault="001E41F3">
      <w:pPr>
        <w:pStyle w:val="CRCoverPage"/>
        <w:tabs>
          <w:tab w:val="right" w:pos="9639"/>
        </w:tabs>
        <w:spacing w:after="0"/>
        <w:rPr>
          <w:b/>
          <w:i/>
          <w:noProof/>
          <w:sz w:val="28"/>
        </w:rPr>
      </w:pPr>
      <w:r w:rsidRPr="00292933">
        <w:rPr>
          <w:b/>
          <w:noProof/>
          <w:sz w:val="24"/>
        </w:rPr>
        <w:t>3GPP TSG-</w:t>
      </w:r>
      <w:r w:rsidR="00F15F87">
        <w:fldChar w:fldCharType="begin"/>
      </w:r>
      <w:r w:rsidR="00F15F87">
        <w:instrText xml:space="preserve"> DOCPROPERTY  TSG/WGRef  \* MERGEFORMAT </w:instrText>
      </w:r>
      <w:r w:rsidR="00F15F87">
        <w:fldChar w:fldCharType="separate"/>
      </w:r>
      <w:r w:rsidR="003609EF" w:rsidRPr="00292933">
        <w:rPr>
          <w:b/>
          <w:noProof/>
          <w:sz w:val="24"/>
        </w:rPr>
        <w:t>RAN5</w:t>
      </w:r>
      <w:r w:rsidR="00F15F87">
        <w:rPr>
          <w:b/>
          <w:noProof/>
          <w:sz w:val="24"/>
        </w:rPr>
        <w:fldChar w:fldCharType="end"/>
      </w:r>
      <w:r w:rsidR="00C66BA2" w:rsidRPr="00292933">
        <w:rPr>
          <w:b/>
          <w:noProof/>
          <w:sz w:val="24"/>
        </w:rPr>
        <w:t xml:space="preserve"> </w:t>
      </w:r>
      <w:r w:rsidRPr="00292933">
        <w:rPr>
          <w:b/>
          <w:noProof/>
          <w:sz w:val="24"/>
        </w:rPr>
        <w:t>Meeting #</w:t>
      </w:r>
      <w:r w:rsidR="00F15F87">
        <w:fldChar w:fldCharType="begin"/>
      </w:r>
      <w:r w:rsidR="00F15F87">
        <w:instrText xml:space="preserve"> DOCPROPERTY  MtgSeq  \* MERGEFORMAT </w:instrText>
      </w:r>
      <w:r w:rsidR="00F15F87">
        <w:fldChar w:fldCharType="separate"/>
      </w:r>
      <w:r w:rsidR="00EB09B7" w:rsidRPr="00292933">
        <w:rPr>
          <w:b/>
          <w:noProof/>
          <w:sz w:val="24"/>
        </w:rPr>
        <w:t>9</w:t>
      </w:r>
      <w:r w:rsidR="00DD7E9E">
        <w:rPr>
          <w:b/>
          <w:noProof/>
          <w:sz w:val="24"/>
        </w:rPr>
        <w:t>5</w:t>
      </w:r>
      <w:r w:rsidR="00F15F87">
        <w:rPr>
          <w:b/>
          <w:noProof/>
          <w:sz w:val="24"/>
        </w:rPr>
        <w:fldChar w:fldCharType="end"/>
      </w:r>
      <w:r w:rsidR="00F15F87">
        <w:fldChar w:fldCharType="begin"/>
      </w:r>
      <w:r w:rsidR="00F15F87">
        <w:instrText xml:space="preserve"> DOCPROPERTY  MtgTitle  \* MERGEFORMAT </w:instrText>
      </w:r>
      <w:r w:rsidR="00F15F87">
        <w:fldChar w:fldCharType="separate"/>
      </w:r>
      <w:r w:rsidR="00EB09B7" w:rsidRPr="00292933">
        <w:rPr>
          <w:b/>
          <w:noProof/>
          <w:sz w:val="24"/>
        </w:rPr>
        <w:t>-e</w:t>
      </w:r>
      <w:r w:rsidR="00F15F87">
        <w:rPr>
          <w:b/>
          <w:noProof/>
          <w:sz w:val="24"/>
        </w:rPr>
        <w:fldChar w:fldCharType="end"/>
      </w:r>
      <w:r w:rsidRPr="00292933">
        <w:rPr>
          <w:b/>
          <w:i/>
          <w:noProof/>
          <w:sz w:val="28"/>
        </w:rPr>
        <w:tab/>
      </w:r>
      <w:r w:rsidR="00F15F87">
        <w:fldChar w:fldCharType="begin"/>
      </w:r>
      <w:r w:rsidR="00F15F87">
        <w:instrText xml:space="preserve"> DOCPROPERTY  Tdoc#  \* MERGEFORMAT </w:instrText>
      </w:r>
      <w:r w:rsidR="00F15F87">
        <w:fldChar w:fldCharType="separate"/>
      </w:r>
      <w:r w:rsidR="00B324B3" w:rsidRPr="00292933">
        <w:rPr>
          <w:b/>
          <w:i/>
          <w:noProof/>
          <w:sz w:val="28"/>
        </w:rPr>
        <w:t>R5-22</w:t>
      </w:r>
      <w:r w:rsidR="002A381C">
        <w:rPr>
          <w:b/>
          <w:i/>
          <w:noProof/>
          <w:sz w:val="28"/>
        </w:rPr>
        <w:t>3</w:t>
      </w:r>
      <w:r w:rsidR="00C26904">
        <w:rPr>
          <w:b/>
          <w:i/>
          <w:noProof/>
          <w:sz w:val="28"/>
        </w:rPr>
        <w:t>655</w:t>
      </w:r>
      <w:r w:rsidR="00F15F87">
        <w:rPr>
          <w:b/>
          <w:i/>
          <w:noProof/>
          <w:sz w:val="28"/>
        </w:rPr>
        <w:fldChar w:fldCharType="end"/>
      </w:r>
    </w:p>
    <w:p w14:paraId="6CB8CDBD" w14:textId="395F7DE4" w:rsidR="00CB4139" w:rsidRPr="00292933" w:rsidRDefault="00CB4139" w:rsidP="00CB4139">
      <w:pPr>
        <w:pStyle w:val="CRCoverPage"/>
        <w:outlineLvl w:val="0"/>
        <w:rPr>
          <w:b/>
          <w:noProof/>
          <w:sz w:val="24"/>
        </w:rPr>
      </w:pPr>
      <w:r w:rsidRPr="00292933">
        <w:rPr>
          <w:b/>
          <w:sz w:val="24"/>
        </w:rPr>
        <w:t xml:space="preserve">Electronic Meeting, </w:t>
      </w:r>
      <w:r w:rsidR="00DD7E9E">
        <w:rPr>
          <w:b/>
          <w:sz w:val="24"/>
        </w:rPr>
        <w:t>May 9</w:t>
      </w:r>
      <w:r w:rsidR="00DD7E9E" w:rsidRPr="00DD7E9E">
        <w:rPr>
          <w:b/>
          <w:sz w:val="24"/>
          <w:vertAlign w:val="superscript"/>
        </w:rPr>
        <w:t>th</w:t>
      </w:r>
      <w:r w:rsidR="00DD7E9E">
        <w:rPr>
          <w:b/>
          <w:sz w:val="24"/>
        </w:rPr>
        <w:t xml:space="preserve"> – 20</w:t>
      </w:r>
      <w:r w:rsidR="00DD7E9E" w:rsidRPr="00DD7E9E">
        <w:rPr>
          <w:b/>
          <w:sz w:val="24"/>
          <w:vertAlign w:val="superscript"/>
        </w:rPr>
        <w:t>th</w:t>
      </w:r>
      <w:r w:rsidRPr="00292933">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293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92933" w:rsidRDefault="00305409" w:rsidP="00E34898">
            <w:pPr>
              <w:pStyle w:val="CRCoverPage"/>
              <w:spacing w:after="0"/>
              <w:jc w:val="right"/>
              <w:rPr>
                <w:i/>
                <w:noProof/>
              </w:rPr>
            </w:pPr>
            <w:r w:rsidRPr="00292933">
              <w:rPr>
                <w:i/>
                <w:noProof/>
                <w:sz w:val="14"/>
              </w:rPr>
              <w:t>CR-Form-v</w:t>
            </w:r>
            <w:r w:rsidR="008863B9" w:rsidRPr="00292933">
              <w:rPr>
                <w:i/>
                <w:noProof/>
                <w:sz w:val="14"/>
              </w:rPr>
              <w:t>12.</w:t>
            </w:r>
            <w:r w:rsidR="001A2CA0" w:rsidRPr="00292933">
              <w:rPr>
                <w:i/>
                <w:noProof/>
                <w:sz w:val="14"/>
              </w:rPr>
              <w:t>2</w:t>
            </w:r>
          </w:p>
        </w:tc>
      </w:tr>
      <w:tr w:rsidR="001E41F3" w:rsidRPr="00292933" w14:paraId="3FBB62B8" w14:textId="77777777" w:rsidTr="00547111">
        <w:tc>
          <w:tcPr>
            <w:tcW w:w="9641" w:type="dxa"/>
            <w:gridSpan w:val="9"/>
            <w:tcBorders>
              <w:left w:val="single" w:sz="4" w:space="0" w:color="auto"/>
              <w:right w:val="single" w:sz="4" w:space="0" w:color="auto"/>
            </w:tcBorders>
          </w:tcPr>
          <w:p w14:paraId="79AB67D6" w14:textId="77777777" w:rsidR="001E41F3" w:rsidRPr="00292933" w:rsidRDefault="001E41F3">
            <w:pPr>
              <w:pStyle w:val="CRCoverPage"/>
              <w:spacing w:after="0"/>
              <w:jc w:val="center"/>
              <w:rPr>
                <w:noProof/>
              </w:rPr>
            </w:pPr>
            <w:r w:rsidRPr="00292933">
              <w:rPr>
                <w:b/>
                <w:noProof/>
                <w:sz w:val="32"/>
              </w:rPr>
              <w:t>CHANGE REQUEST</w:t>
            </w:r>
          </w:p>
        </w:tc>
      </w:tr>
      <w:tr w:rsidR="001E41F3" w:rsidRPr="00292933" w14:paraId="79946B04" w14:textId="77777777" w:rsidTr="00547111">
        <w:tc>
          <w:tcPr>
            <w:tcW w:w="9641" w:type="dxa"/>
            <w:gridSpan w:val="9"/>
            <w:tcBorders>
              <w:left w:val="single" w:sz="4" w:space="0" w:color="auto"/>
              <w:right w:val="single" w:sz="4" w:space="0" w:color="auto"/>
            </w:tcBorders>
          </w:tcPr>
          <w:p w14:paraId="12C70EEE" w14:textId="77777777" w:rsidR="001E41F3" w:rsidRPr="00292933" w:rsidRDefault="001E41F3">
            <w:pPr>
              <w:pStyle w:val="CRCoverPage"/>
              <w:spacing w:after="0"/>
              <w:rPr>
                <w:noProof/>
                <w:sz w:val="8"/>
                <w:szCs w:val="8"/>
              </w:rPr>
            </w:pPr>
          </w:p>
        </w:tc>
      </w:tr>
      <w:tr w:rsidR="00637952" w:rsidRPr="00292933" w14:paraId="3999489E" w14:textId="77777777" w:rsidTr="00547111">
        <w:tc>
          <w:tcPr>
            <w:tcW w:w="142" w:type="dxa"/>
            <w:tcBorders>
              <w:left w:val="single" w:sz="4" w:space="0" w:color="auto"/>
            </w:tcBorders>
          </w:tcPr>
          <w:p w14:paraId="4DDA7F40" w14:textId="77777777" w:rsidR="00637952" w:rsidRPr="00292933" w:rsidRDefault="00637952" w:rsidP="00637952">
            <w:pPr>
              <w:pStyle w:val="CRCoverPage"/>
              <w:spacing w:after="0"/>
              <w:jc w:val="right"/>
              <w:rPr>
                <w:noProof/>
              </w:rPr>
            </w:pPr>
          </w:p>
        </w:tc>
        <w:tc>
          <w:tcPr>
            <w:tcW w:w="1559" w:type="dxa"/>
            <w:shd w:val="pct30" w:color="FFFF00" w:fill="auto"/>
          </w:tcPr>
          <w:p w14:paraId="52508B66" w14:textId="77777777" w:rsidR="00637952" w:rsidRPr="00292933" w:rsidRDefault="00637952" w:rsidP="00637952">
            <w:pPr>
              <w:pStyle w:val="CRCoverPage"/>
              <w:spacing w:after="0"/>
              <w:jc w:val="right"/>
              <w:rPr>
                <w:b/>
                <w:noProof/>
                <w:sz w:val="28"/>
              </w:rPr>
            </w:pPr>
            <w:r w:rsidRPr="00292933">
              <w:rPr>
                <w:b/>
                <w:sz w:val="28"/>
              </w:rPr>
              <w:fldChar w:fldCharType="begin"/>
            </w:r>
            <w:r w:rsidRPr="00292933">
              <w:rPr>
                <w:b/>
                <w:sz w:val="28"/>
              </w:rPr>
              <w:instrText xml:space="preserve"> DOCPROPERTY  Spec#  \* MERGEFORMAT </w:instrText>
            </w:r>
            <w:r w:rsidRPr="00292933">
              <w:rPr>
                <w:b/>
                <w:sz w:val="28"/>
              </w:rPr>
              <w:fldChar w:fldCharType="separate"/>
            </w:r>
            <w:r w:rsidRPr="00292933">
              <w:rPr>
                <w:b/>
                <w:noProof/>
                <w:sz w:val="28"/>
              </w:rPr>
              <w:t>38.521-1</w:t>
            </w:r>
            <w:r w:rsidRPr="00292933">
              <w:rPr>
                <w:b/>
                <w:noProof/>
                <w:sz w:val="28"/>
              </w:rPr>
              <w:fldChar w:fldCharType="end"/>
            </w:r>
          </w:p>
        </w:tc>
        <w:tc>
          <w:tcPr>
            <w:tcW w:w="709" w:type="dxa"/>
          </w:tcPr>
          <w:p w14:paraId="77009707" w14:textId="77777777" w:rsidR="00637952" w:rsidRPr="00292933" w:rsidRDefault="00637952" w:rsidP="00637952">
            <w:pPr>
              <w:pStyle w:val="CRCoverPage"/>
              <w:spacing w:after="0"/>
              <w:jc w:val="center"/>
              <w:rPr>
                <w:b/>
                <w:noProof/>
                <w:sz w:val="28"/>
              </w:rPr>
            </w:pPr>
            <w:r w:rsidRPr="00292933">
              <w:rPr>
                <w:b/>
                <w:noProof/>
                <w:sz w:val="28"/>
              </w:rPr>
              <w:t>CR</w:t>
            </w:r>
          </w:p>
        </w:tc>
        <w:tc>
          <w:tcPr>
            <w:tcW w:w="1276" w:type="dxa"/>
            <w:shd w:val="pct30" w:color="FFFF00" w:fill="auto"/>
          </w:tcPr>
          <w:p w14:paraId="6CAED29D" w14:textId="7ADC245F" w:rsidR="00637952" w:rsidRPr="00292933" w:rsidRDefault="002A381C" w:rsidP="00637952">
            <w:pPr>
              <w:pStyle w:val="CRCoverPage"/>
              <w:spacing w:after="0"/>
              <w:rPr>
                <w:b/>
                <w:noProof/>
                <w:sz w:val="28"/>
              </w:rPr>
            </w:pPr>
            <w:r>
              <w:rPr>
                <w:b/>
                <w:sz w:val="28"/>
              </w:rPr>
              <w:t>1753</w:t>
            </w:r>
          </w:p>
        </w:tc>
        <w:tc>
          <w:tcPr>
            <w:tcW w:w="709" w:type="dxa"/>
          </w:tcPr>
          <w:p w14:paraId="09D2C09B" w14:textId="77777777" w:rsidR="00637952" w:rsidRPr="00292933" w:rsidRDefault="00637952" w:rsidP="00637952">
            <w:pPr>
              <w:pStyle w:val="CRCoverPage"/>
              <w:tabs>
                <w:tab w:val="right" w:pos="625"/>
              </w:tabs>
              <w:spacing w:after="0"/>
              <w:jc w:val="center"/>
              <w:rPr>
                <w:b/>
                <w:noProof/>
                <w:sz w:val="28"/>
              </w:rPr>
            </w:pPr>
            <w:r w:rsidRPr="00292933">
              <w:rPr>
                <w:b/>
                <w:bCs/>
                <w:noProof/>
                <w:sz w:val="28"/>
              </w:rPr>
              <w:t>rev</w:t>
            </w:r>
          </w:p>
        </w:tc>
        <w:tc>
          <w:tcPr>
            <w:tcW w:w="992" w:type="dxa"/>
            <w:shd w:val="pct30" w:color="FFFF00" w:fill="auto"/>
          </w:tcPr>
          <w:p w14:paraId="7533BF9D" w14:textId="2C944D21" w:rsidR="00637952" w:rsidRPr="00292933" w:rsidRDefault="00C26904" w:rsidP="00637952">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637952" w:rsidRPr="00292933" w:rsidRDefault="00637952" w:rsidP="00637952">
            <w:pPr>
              <w:pStyle w:val="CRCoverPage"/>
              <w:tabs>
                <w:tab w:val="right" w:pos="1825"/>
              </w:tabs>
              <w:spacing w:after="0"/>
              <w:jc w:val="center"/>
              <w:rPr>
                <w:b/>
                <w:noProof/>
                <w:sz w:val="28"/>
              </w:rPr>
            </w:pPr>
            <w:r w:rsidRPr="00292933">
              <w:rPr>
                <w:b/>
                <w:noProof/>
                <w:sz w:val="28"/>
                <w:szCs w:val="28"/>
              </w:rPr>
              <w:t>Current version:</w:t>
            </w:r>
          </w:p>
        </w:tc>
        <w:tc>
          <w:tcPr>
            <w:tcW w:w="1701" w:type="dxa"/>
            <w:shd w:val="pct30" w:color="FFFF00" w:fill="auto"/>
          </w:tcPr>
          <w:p w14:paraId="1E22D6AC" w14:textId="652FCEDA" w:rsidR="00637952" w:rsidRPr="00292933" w:rsidRDefault="00637952" w:rsidP="00DD7E9E">
            <w:pPr>
              <w:pStyle w:val="CRCoverPage"/>
              <w:spacing w:after="0"/>
              <w:jc w:val="center"/>
              <w:rPr>
                <w:b/>
                <w:noProof/>
                <w:sz w:val="28"/>
              </w:rPr>
            </w:pPr>
            <w:r w:rsidRPr="00292933">
              <w:rPr>
                <w:b/>
                <w:sz w:val="28"/>
              </w:rPr>
              <w:fldChar w:fldCharType="begin"/>
            </w:r>
            <w:r w:rsidRPr="00292933">
              <w:rPr>
                <w:b/>
                <w:sz w:val="28"/>
              </w:rPr>
              <w:instrText xml:space="preserve"> DOCPROPERTY  Version  \* MERGEFORMAT </w:instrText>
            </w:r>
            <w:r w:rsidRPr="00292933">
              <w:rPr>
                <w:b/>
                <w:sz w:val="28"/>
              </w:rPr>
              <w:fldChar w:fldCharType="separate"/>
            </w:r>
            <w:r w:rsidRPr="00292933">
              <w:rPr>
                <w:b/>
                <w:noProof/>
                <w:sz w:val="28"/>
              </w:rPr>
              <w:t>17.</w:t>
            </w:r>
            <w:r w:rsidR="00DD7E9E">
              <w:rPr>
                <w:b/>
                <w:noProof/>
                <w:sz w:val="28"/>
              </w:rPr>
              <w:t>4</w:t>
            </w:r>
            <w:r w:rsidRPr="00292933">
              <w:rPr>
                <w:b/>
                <w:noProof/>
                <w:sz w:val="28"/>
              </w:rPr>
              <w:t>.0</w:t>
            </w:r>
            <w:r w:rsidRPr="00292933">
              <w:rPr>
                <w:b/>
                <w:noProof/>
                <w:sz w:val="28"/>
              </w:rPr>
              <w:fldChar w:fldCharType="end"/>
            </w:r>
          </w:p>
        </w:tc>
        <w:tc>
          <w:tcPr>
            <w:tcW w:w="143" w:type="dxa"/>
            <w:tcBorders>
              <w:right w:val="single" w:sz="4" w:space="0" w:color="auto"/>
            </w:tcBorders>
          </w:tcPr>
          <w:p w14:paraId="399238C9" w14:textId="77777777" w:rsidR="00637952" w:rsidRPr="00292933" w:rsidRDefault="00637952" w:rsidP="00637952">
            <w:pPr>
              <w:pStyle w:val="CRCoverPage"/>
              <w:spacing w:after="0"/>
              <w:rPr>
                <w:noProof/>
              </w:rPr>
            </w:pPr>
          </w:p>
        </w:tc>
      </w:tr>
      <w:tr w:rsidR="00637952" w:rsidRPr="00292933" w14:paraId="7DC9F5A2" w14:textId="77777777" w:rsidTr="00547111">
        <w:tc>
          <w:tcPr>
            <w:tcW w:w="9641" w:type="dxa"/>
            <w:gridSpan w:val="9"/>
            <w:tcBorders>
              <w:left w:val="single" w:sz="4" w:space="0" w:color="auto"/>
              <w:right w:val="single" w:sz="4" w:space="0" w:color="auto"/>
            </w:tcBorders>
          </w:tcPr>
          <w:p w14:paraId="4883A7D2" w14:textId="77777777" w:rsidR="00637952" w:rsidRPr="00292933" w:rsidRDefault="00637952" w:rsidP="00637952">
            <w:pPr>
              <w:pStyle w:val="CRCoverPage"/>
              <w:spacing w:after="0"/>
              <w:rPr>
                <w:noProof/>
              </w:rPr>
            </w:pPr>
          </w:p>
        </w:tc>
      </w:tr>
      <w:tr w:rsidR="00637952" w:rsidRPr="00292933" w14:paraId="266B4BDF" w14:textId="77777777" w:rsidTr="00547111">
        <w:tc>
          <w:tcPr>
            <w:tcW w:w="9641" w:type="dxa"/>
            <w:gridSpan w:val="9"/>
            <w:tcBorders>
              <w:top w:val="single" w:sz="4" w:space="0" w:color="auto"/>
            </w:tcBorders>
          </w:tcPr>
          <w:p w14:paraId="47E13998" w14:textId="77777777" w:rsidR="00637952" w:rsidRPr="00292933" w:rsidRDefault="00637952" w:rsidP="00637952">
            <w:pPr>
              <w:pStyle w:val="CRCoverPage"/>
              <w:spacing w:after="0"/>
              <w:jc w:val="center"/>
              <w:rPr>
                <w:rFonts w:cs="Arial"/>
                <w:i/>
                <w:noProof/>
              </w:rPr>
            </w:pPr>
            <w:r w:rsidRPr="00292933">
              <w:rPr>
                <w:rFonts w:cs="Arial"/>
                <w:i/>
                <w:noProof/>
              </w:rPr>
              <w:t xml:space="preserve">For </w:t>
            </w:r>
            <w:hyperlink r:id="rId9" w:anchor="_blank" w:history="1">
              <w:r w:rsidRPr="00292933">
                <w:rPr>
                  <w:rStyle w:val="Hyperlink"/>
                  <w:rFonts w:cs="Arial"/>
                  <w:b/>
                  <w:i/>
                  <w:noProof/>
                  <w:color w:val="FF0000"/>
                </w:rPr>
                <w:t>HE</w:t>
              </w:r>
              <w:bookmarkStart w:id="1" w:name="_Hlt497126619"/>
              <w:r w:rsidRPr="00292933">
                <w:rPr>
                  <w:rStyle w:val="Hyperlink"/>
                  <w:rFonts w:cs="Arial"/>
                  <w:b/>
                  <w:i/>
                  <w:noProof/>
                  <w:color w:val="FF0000"/>
                </w:rPr>
                <w:t>L</w:t>
              </w:r>
              <w:bookmarkEnd w:id="1"/>
              <w:r w:rsidRPr="00292933">
                <w:rPr>
                  <w:rStyle w:val="Hyperlink"/>
                  <w:rFonts w:cs="Arial"/>
                  <w:b/>
                  <w:i/>
                  <w:noProof/>
                  <w:color w:val="FF0000"/>
                </w:rPr>
                <w:t>P</w:t>
              </w:r>
            </w:hyperlink>
            <w:r w:rsidRPr="00292933">
              <w:rPr>
                <w:rFonts w:cs="Arial"/>
                <w:b/>
                <w:i/>
                <w:noProof/>
                <w:color w:val="FF0000"/>
              </w:rPr>
              <w:t xml:space="preserve"> </w:t>
            </w:r>
            <w:r w:rsidRPr="00292933">
              <w:rPr>
                <w:rFonts w:cs="Arial"/>
                <w:i/>
                <w:noProof/>
              </w:rPr>
              <w:t xml:space="preserve">on using this form: comprehensive instructions can be found at </w:t>
            </w:r>
            <w:r w:rsidRPr="00292933">
              <w:rPr>
                <w:rFonts w:cs="Arial"/>
                <w:i/>
                <w:noProof/>
              </w:rPr>
              <w:br/>
            </w:r>
            <w:hyperlink r:id="rId10" w:history="1">
              <w:r w:rsidRPr="00292933">
                <w:rPr>
                  <w:rStyle w:val="Hyperlink"/>
                  <w:rFonts w:cs="Arial"/>
                  <w:i/>
                  <w:noProof/>
                </w:rPr>
                <w:t>http://www.3gpp.org/Change-Requests</w:t>
              </w:r>
            </w:hyperlink>
            <w:r w:rsidRPr="00292933">
              <w:rPr>
                <w:rFonts w:cs="Arial"/>
                <w:i/>
                <w:noProof/>
              </w:rPr>
              <w:t>.</w:t>
            </w:r>
          </w:p>
        </w:tc>
      </w:tr>
      <w:tr w:rsidR="00637952" w:rsidRPr="00292933" w14:paraId="296CF086" w14:textId="77777777" w:rsidTr="00547111">
        <w:tc>
          <w:tcPr>
            <w:tcW w:w="9641" w:type="dxa"/>
            <w:gridSpan w:val="9"/>
          </w:tcPr>
          <w:p w14:paraId="7D4A60B5" w14:textId="77777777" w:rsidR="00637952" w:rsidRPr="00292933" w:rsidRDefault="00637952" w:rsidP="00637952">
            <w:pPr>
              <w:pStyle w:val="CRCoverPage"/>
              <w:spacing w:after="0"/>
              <w:rPr>
                <w:noProof/>
                <w:sz w:val="8"/>
                <w:szCs w:val="8"/>
              </w:rPr>
            </w:pPr>
          </w:p>
        </w:tc>
      </w:tr>
    </w:tbl>
    <w:p w14:paraId="53540664" w14:textId="77777777" w:rsidR="001E41F3" w:rsidRPr="0029293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2933" w14:paraId="0EE45D52" w14:textId="77777777" w:rsidTr="00A7671C">
        <w:tc>
          <w:tcPr>
            <w:tcW w:w="2835" w:type="dxa"/>
          </w:tcPr>
          <w:p w14:paraId="59860FA1" w14:textId="77777777" w:rsidR="00F25D98" w:rsidRPr="00292933" w:rsidRDefault="00F25D98" w:rsidP="001E41F3">
            <w:pPr>
              <w:pStyle w:val="CRCoverPage"/>
              <w:tabs>
                <w:tab w:val="right" w:pos="2751"/>
              </w:tabs>
              <w:spacing w:after="0"/>
              <w:rPr>
                <w:b/>
                <w:i/>
                <w:noProof/>
              </w:rPr>
            </w:pPr>
            <w:r w:rsidRPr="00292933">
              <w:rPr>
                <w:b/>
                <w:i/>
                <w:noProof/>
              </w:rPr>
              <w:t>Proposed change</w:t>
            </w:r>
            <w:r w:rsidR="00A7671C" w:rsidRPr="00292933">
              <w:rPr>
                <w:b/>
                <w:i/>
                <w:noProof/>
              </w:rPr>
              <w:t xml:space="preserve"> </w:t>
            </w:r>
            <w:r w:rsidRPr="00292933">
              <w:rPr>
                <w:b/>
                <w:i/>
                <w:noProof/>
              </w:rPr>
              <w:t>affects:</w:t>
            </w:r>
          </w:p>
        </w:tc>
        <w:tc>
          <w:tcPr>
            <w:tcW w:w="1418" w:type="dxa"/>
          </w:tcPr>
          <w:p w14:paraId="07128383" w14:textId="77777777" w:rsidR="00F25D98" w:rsidRPr="00292933" w:rsidRDefault="00F25D98" w:rsidP="001E41F3">
            <w:pPr>
              <w:pStyle w:val="CRCoverPage"/>
              <w:spacing w:after="0"/>
              <w:jc w:val="right"/>
              <w:rPr>
                <w:noProof/>
              </w:rPr>
            </w:pPr>
            <w:r w:rsidRPr="002929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293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92933" w:rsidRDefault="00F25D98" w:rsidP="001E41F3">
            <w:pPr>
              <w:pStyle w:val="CRCoverPage"/>
              <w:spacing w:after="0"/>
              <w:jc w:val="right"/>
              <w:rPr>
                <w:noProof/>
                <w:u w:val="single"/>
              </w:rPr>
            </w:pPr>
            <w:r w:rsidRPr="002929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2933" w:rsidRDefault="00F25D98" w:rsidP="001E41F3">
            <w:pPr>
              <w:pStyle w:val="CRCoverPage"/>
              <w:spacing w:after="0"/>
              <w:jc w:val="center"/>
              <w:rPr>
                <w:b/>
                <w:caps/>
                <w:noProof/>
              </w:rPr>
            </w:pPr>
          </w:p>
        </w:tc>
        <w:tc>
          <w:tcPr>
            <w:tcW w:w="2126" w:type="dxa"/>
          </w:tcPr>
          <w:p w14:paraId="2ED8415F" w14:textId="77777777" w:rsidR="00F25D98" w:rsidRPr="00292933" w:rsidRDefault="00F25D98" w:rsidP="001E41F3">
            <w:pPr>
              <w:pStyle w:val="CRCoverPage"/>
              <w:spacing w:after="0"/>
              <w:jc w:val="right"/>
              <w:rPr>
                <w:noProof/>
                <w:u w:val="single"/>
              </w:rPr>
            </w:pPr>
            <w:r w:rsidRPr="002929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2933" w:rsidRDefault="00F25D98" w:rsidP="001E41F3">
            <w:pPr>
              <w:pStyle w:val="CRCoverPage"/>
              <w:spacing w:after="0"/>
              <w:jc w:val="center"/>
              <w:rPr>
                <w:b/>
                <w:caps/>
                <w:noProof/>
              </w:rPr>
            </w:pPr>
          </w:p>
        </w:tc>
        <w:tc>
          <w:tcPr>
            <w:tcW w:w="1418" w:type="dxa"/>
            <w:tcBorders>
              <w:left w:val="nil"/>
            </w:tcBorders>
          </w:tcPr>
          <w:p w14:paraId="6562735E" w14:textId="77777777" w:rsidR="00F25D98" w:rsidRPr="00292933" w:rsidRDefault="00F25D98" w:rsidP="001E41F3">
            <w:pPr>
              <w:pStyle w:val="CRCoverPage"/>
              <w:spacing w:after="0"/>
              <w:jc w:val="right"/>
              <w:rPr>
                <w:noProof/>
              </w:rPr>
            </w:pPr>
            <w:r w:rsidRPr="002929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2933" w:rsidRDefault="00F25D98" w:rsidP="001E41F3">
            <w:pPr>
              <w:pStyle w:val="CRCoverPage"/>
              <w:spacing w:after="0"/>
              <w:jc w:val="center"/>
              <w:rPr>
                <w:b/>
                <w:bCs/>
                <w:caps/>
                <w:noProof/>
              </w:rPr>
            </w:pPr>
          </w:p>
        </w:tc>
      </w:tr>
    </w:tbl>
    <w:p w14:paraId="69DCC391" w14:textId="77777777" w:rsidR="001E41F3" w:rsidRPr="002929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2933" w14:paraId="31618834" w14:textId="77777777" w:rsidTr="00547111">
        <w:tc>
          <w:tcPr>
            <w:tcW w:w="9640" w:type="dxa"/>
            <w:gridSpan w:val="11"/>
          </w:tcPr>
          <w:p w14:paraId="55477508" w14:textId="77777777" w:rsidR="001E41F3" w:rsidRPr="00292933" w:rsidRDefault="001E41F3">
            <w:pPr>
              <w:pStyle w:val="CRCoverPage"/>
              <w:spacing w:after="0"/>
              <w:rPr>
                <w:noProof/>
                <w:sz w:val="8"/>
                <w:szCs w:val="8"/>
              </w:rPr>
            </w:pPr>
          </w:p>
        </w:tc>
      </w:tr>
      <w:tr w:rsidR="001E41F3" w:rsidRPr="00292933" w14:paraId="58300953" w14:textId="77777777" w:rsidTr="00547111">
        <w:tc>
          <w:tcPr>
            <w:tcW w:w="1843" w:type="dxa"/>
            <w:tcBorders>
              <w:top w:val="single" w:sz="4" w:space="0" w:color="auto"/>
              <w:left w:val="single" w:sz="4" w:space="0" w:color="auto"/>
            </w:tcBorders>
          </w:tcPr>
          <w:p w14:paraId="05B2F3A2" w14:textId="77777777" w:rsidR="001E41F3" w:rsidRPr="00292933" w:rsidRDefault="001E41F3">
            <w:pPr>
              <w:pStyle w:val="CRCoverPage"/>
              <w:tabs>
                <w:tab w:val="right" w:pos="1759"/>
              </w:tabs>
              <w:spacing w:after="0"/>
              <w:rPr>
                <w:b/>
                <w:i/>
                <w:noProof/>
              </w:rPr>
            </w:pPr>
            <w:r w:rsidRPr="00292933">
              <w:rPr>
                <w:b/>
                <w:i/>
                <w:noProof/>
              </w:rPr>
              <w:t>Title:</w:t>
            </w:r>
            <w:r w:rsidRPr="00292933">
              <w:rPr>
                <w:b/>
                <w:i/>
                <w:noProof/>
              </w:rPr>
              <w:tab/>
            </w:r>
          </w:p>
        </w:tc>
        <w:tc>
          <w:tcPr>
            <w:tcW w:w="7797" w:type="dxa"/>
            <w:gridSpan w:val="10"/>
            <w:tcBorders>
              <w:top w:val="single" w:sz="4" w:space="0" w:color="auto"/>
              <w:right w:val="single" w:sz="4" w:space="0" w:color="auto"/>
            </w:tcBorders>
            <w:shd w:val="pct30" w:color="FFFF00" w:fill="auto"/>
          </w:tcPr>
          <w:p w14:paraId="3D393EEE" w14:textId="2C061B8A" w:rsidR="001E41F3" w:rsidRPr="00292933" w:rsidRDefault="00637952" w:rsidP="00BA6BEF">
            <w:pPr>
              <w:pStyle w:val="CRCoverPage"/>
              <w:spacing w:after="0"/>
              <w:ind w:left="100"/>
              <w:rPr>
                <w:noProof/>
              </w:rPr>
            </w:pPr>
            <w:r w:rsidRPr="00292933">
              <w:t xml:space="preserve">Introduction of </w:t>
            </w:r>
            <w:r w:rsidR="002A381C">
              <w:t xml:space="preserve">test </w:t>
            </w:r>
            <w:r w:rsidR="002A381C" w:rsidRPr="002A381C">
              <w:t>specifications</w:t>
            </w:r>
            <w:r w:rsidR="002A381C">
              <w:t xml:space="preserve"> for additional</w:t>
            </w:r>
            <w:r w:rsidR="00BA6BEF">
              <w:t xml:space="preserve"> Rel-16 CA combos to Clause 6</w:t>
            </w:r>
          </w:p>
        </w:tc>
      </w:tr>
      <w:tr w:rsidR="001E41F3" w:rsidRPr="00292933" w14:paraId="05C08479" w14:textId="77777777" w:rsidTr="00547111">
        <w:tc>
          <w:tcPr>
            <w:tcW w:w="1843" w:type="dxa"/>
            <w:tcBorders>
              <w:left w:val="single" w:sz="4" w:space="0" w:color="auto"/>
            </w:tcBorders>
          </w:tcPr>
          <w:p w14:paraId="45E29F53" w14:textId="77777777" w:rsidR="001E41F3" w:rsidRPr="0029293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2933" w:rsidRDefault="001E41F3">
            <w:pPr>
              <w:pStyle w:val="CRCoverPage"/>
              <w:spacing w:after="0"/>
              <w:rPr>
                <w:noProof/>
                <w:sz w:val="8"/>
                <w:szCs w:val="8"/>
              </w:rPr>
            </w:pPr>
          </w:p>
        </w:tc>
      </w:tr>
      <w:tr w:rsidR="001E41F3" w:rsidRPr="00292933" w14:paraId="46D5D7C2" w14:textId="77777777" w:rsidTr="00547111">
        <w:tc>
          <w:tcPr>
            <w:tcW w:w="1843" w:type="dxa"/>
            <w:tcBorders>
              <w:left w:val="single" w:sz="4" w:space="0" w:color="auto"/>
            </w:tcBorders>
          </w:tcPr>
          <w:p w14:paraId="45A6C2C4" w14:textId="77777777" w:rsidR="001E41F3" w:rsidRPr="00292933" w:rsidRDefault="001E41F3">
            <w:pPr>
              <w:pStyle w:val="CRCoverPage"/>
              <w:tabs>
                <w:tab w:val="right" w:pos="1759"/>
              </w:tabs>
              <w:spacing w:after="0"/>
              <w:rPr>
                <w:b/>
                <w:i/>
                <w:noProof/>
              </w:rPr>
            </w:pPr>
            <w:r w:rsidRPr="00292933">
              <w:rPr>
                <w:b/>
                <w:i/>
                <w:noProof/>
              </w:rPr>
              <w:t>Source to WG:</w:t>
            </w:r>
          </w:p>
        </w:tc>
        <w:tc>
          <w:tcPr>
            <w:tcW w:w="7797" w:type="dxa"/>
            <w:gridSpan w:val="10"/>
            <w:tcBorders>
              <w:right w:val="single" w:sz="4" w:space="0" w:color="auto"/>
            </w:tcBorders>
            <w:shd w:val="pct30" w:color="FFFF00" w:fill="auto"/>
          </w:tcPr>
          <w:p w14:paraId="298AA482" w14:textId="747328F1" w:rsidR="001E41F3" w:rsidRPr="00292933" w:rsidRDefault="00DD7E9E">
            <w:pPr>
              <w:pStyle w:val="CRCoverPage"/>
              <w:spacing w:after="0"/>
              <w:ind w:left="100"/>
              <w:rPr>
                <w:noProof/>
              </w:rPr>
            </w:pPr>
            <w:r>
              <w:t>Verizon</w:t>
            </w:r>
          </w:p>
        </w:tc>
      </w:tr>
      <w:tr w:rsidR="001E41F3" w:rsidRPr="00292933" w14:paraId="4196B218" w14:textId="77777777" w:rsidTr="00547111">
        <w:tc>
          <w:tcPr>
            <w:tcW w:w="1843" w:type="dxa"/>
            <w:tcBorders>
              <w:left w:val="single" w:sz="4" w:space="0" w:color="auto"/>
            </w:tcBorders>
          </w:tcPr>
          <w:p w14:paraId="14C300BA" w14:textId="77777777" w:rsidR="001E41F3" w:rsidRPr="00292933" w:rsidRDefault="001E41F3">
            <w:pPr>
              <w:pStyle w:val="CRCoverPage"/>
              <w:tabs>
                <w:tab w:val="right" w:pos="1759"/>
              </w:tabs>
              <w:spacing w:after="0"/>
              <w:rPr>
                <w:b/>
                <w:i/>
                <w:noProof/>
              </w:rPr>
            </w:pPr>
            <w:r w:rsidRPr="00292933">
              <w:rPr>
                <w:b/>
                <w:i/>
                <w:noProof/>
              </w:rPr>
              <w:t>Source to TSG:</w:t>
            </w:r>
          </w:p>
        </w:tc>
        <w:tc>
          <w:tcPr>
            <w:tcW w:w="7797" w:type="dxa"/>
            <w:gridSpan w:val="10"/>
            <w:tcBorders>
              <w:right w:val="single" w:sz="4" w:space="0" w:color="auto"/>
            </w:tcBorders>
            <w:shd w:val="pct30" w:color="FFFF00" w:fill="auto"/>
          </w:tcPr>
          <w:p w14:paraId="17FF8B7B" w14:textId="361A76E2" w:rsidR="001E41F3" w:rsidRPr="00292933" w:rsidRDefault="00ED1D18" w:rsidP="00547111">
            <w:pPr>
              <w:pStyle w:val="CRCoverPage"/>
              <w:spacing w:after="0"/>
              <w:ind w:left="100"/>
              <w:rPr>
                <w:noProof/>
              </w:rPr>
            </w:pPr>
            <w:r w:rsidRPr="00292933">
              <w:t>R5</w:t>
            </w:r>
            <w:r w:rsidR="00CB2018">
              <w:fldChar w:fldCharType="begin"/>
            </w:r>
            <w:r w:rsidR="00CB2018">
              <w:instrText xml:space="preserve"> DOCPROPERTY  SourceIfTsg  \* MERGEFORMAT </w:instrText>
            </w:r>
            <w:r w:rsidR="00CB2018">
              <w:fldChar w:fldCharType="end"/>
            </w:r>
          </w:p>
        </w:tc>
      </w:tr>
      <w:tr w:rsidR="001E41F3" w:rsidRPr="00292933" w14:paraId="76303739" w14:textId="77777777" w:rsidTr="00547111">
        <w:tc>
          <w:tcPr>
            <w:tcW w:w="1843" w:type="dxa"/>
            <w:tcBorders>
              <w:left w:val="single" w:sz="4" w:space="0" w:color="auto"/>
            </w:tcBorders>
          </w:tcPr>
          <w:p w14:paraId="4D3B1657" w14:textId="77777777" w:rsidR="001E41F3" w:rsidRPr="0029293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2933" w:rsidRDefault="001E41F3">
            <w:pPr>
              <w:pStyle w:val="CRCoverPage"/>
              <w:spacing w:after="0"/>
              <w:rPr>
                <w:noProof/>
                <w:sz w:val="8"/>
                <w:szCs w:val="8"/>
              </w:rPr>
            </w:pPr>
          </w:p>
        </w:tc>
      </w:tr>
      <w:tr w:rsidR="001E41F3" w:rsidRPr="00292933" w14:paraId="50563E52" w14:textId="77777777" w:rsidTr="00547111">
        <w:tc>
          <w:tcPr>
            <w:tcW w:w="1843" w:type="dxa"/>
            <w:tcBorders>
              <w:left w:val="single" w:sz="4" w:space="0" w:color="auto"/>
            </w:tcBorders>
          </w:tcPr>
          <w:p w14:paraId="32C381B7" w14:textId="77777777" w:rsidR="001E41F3" w:rsidRPr="00292933" w:rsidRDefault="001E41F3">
            <w:pPr>
              <w:pStyle w:val="CRCoverPage"/>
              <w:tabs>
                <w:tab w:val="right" w:pos="1759"/>
              </w:tabs>
              <w:spacing w:after="0"/>
              <w:rPr>
                <w:b/>
                <w:i/>
                <w:noProof/>
              </w:rPr>
            </w:pPr>
            <w:r w:rsidRPr="00292933">
              <w:rPr>
                <w:b/>
                <w:i/>
                <w:noProof/>
              </w:rPr>
              <w:t>Work item code</w:t>
            </w:r>
            <w:r w:rsidR="0051580D" w:rsidRPr="00292933">
              <w:rPr>
                <w:b/>
                <w:i/>
                <w:noProof/>
              </w:rPr>
              <w:t>:</w:t>
            </w:r>
          </w:p>
        </w:tc>
        <w:tc>
          <w:tcPr>
            <w:tcW w:w="3686" w:type="dxa"/>
            <w:gridSpan w:val="5"/>
            <w:shd w:val="pct30" w:color="FFFF00" w:fill="auto"/>
          </w:tcPr>
          <w:p w14:paraId="115414A3" w14:textId="77777777" w:rsidR="001E41F3" w:rsidRPr="00292933" w:rsidRDefault="00F15F87">
            <w:pPr>
              <w:pStyle w:val="CRCoverPage"/>
              <w:spacing w:after="0"/>
              <w:ind w:left="100"/>
              <w:rPr>
                <w:noProof/>
              </w:rPr>
            </w:pPr>
            <w:r>
              <w:fldChar w:fldCharType="begin"/>
            </w:r>
            <w:r>
              <w:instrText xml:space="preserve"> DOCPROPERTY  RelatedWis  \* MERGEFORMAT </w:instrText>
            </w:r>
            <w:r>
              <w:fldChar w:fldCharType="separate"/>
            </w:r>
            <w:r w:rsidR="00E13F3D" w:rsidRPr="00292933">
              <w:rPr>
                <w:noProof/>
              </w:rPr>
              <w:t>NR_CADC_NR_LTE_DC_R16-UEConTest</w:t>
            </w:r>
            <w:r>
              <w:rPr>
                <w:noProof/>
              </w:rPr>
              <w:fldChar w:fldCharType="end"/>
            </w:r>
          </w:p>
        </w:tc>
        <w:tc>
          <w:tcPr>
            <w:tcW w:w="567" w:type="dxa"/>
            <w:tcBorders>
              <w:left w:val="nil"/>
            </w:tcBorders>
          </w:tcPr>
          <w:p w14:paraId="61A86BCF" w14:textId="77777777" w:rsidR="001E41F3" w:rsidRPr="00292933" w:rsidRDefault="001E41F3">
            <w:pPr>
              <w:pStyle w:val="CRCoverPage"/>
              <w:spacing w:after="0"/>
              <w:ind w:right="100"/>
              <w:rPr>
                <w:noProof/>
              </w:rPr>
            </w:pPr>
          </w:p>
        </w:tc>
        <w:tc>
          <w:tcPr>
            <w:tcW w:w="1417" w:type="dxa"/>
            <w:gridSpan w:val="3"/>
            <w:tcBorders>
              <w:left w:val="nil"/>
            </w:tcBorders>
          </w:tcPr>
          <w:p w14:paraId="153CBFB1" w14:textId="77777777" w:rsidR="001E41F3" w:rsidRPr="00292933" w:rsidRDefault="001E41F3">
            <w:pPr>
              <w:pStyle w:val="CRCoverPage"/>
              <w:spacing w:after="0"/>
              <w:jc w:val="right"/>
              <w:rPr>
                <w:noProof/>
              </w:rPr>
            </w:pPr>
            <w:r w:rsidRPr="00292933">
              <w:rPr>
                <w:b/>
                <w:i/>
                <w:noProof/>
              </w:rPr>
              <w:t>Date:</w:t>
            </w:r>
          </w:p>
        </w:tc>
        <w:tc>
          <w:tcPr>
            <w:tcW w:w="2127" w:type="dxa"/>
            <w:tcBorders>
              <w:right w:val="single" w:sz="4" w:space="0" w:color="auto"/>
            </w:tcBorders>
            <w:shd w:val="pct30" w:color="FFFF00" w:fill="auto"/>
          </w:tcPr>
          <w:p w14:paraId="56929475" w14:textId="425D3ACC" w:rsidR="001E41F3" w:rsidRPr="00292933" w:rsidRDefault="00F15F87" w:rsidP="00DD7E9E">
            <w:pPr>
              <w:pStyle w:val="CRCoverPage"/>
              <w:spacing w:after="0"/>
              <w:ind w:left="100"/>
              <w:rPr>
                <w:noProof/>
              </w:rPr>
            </w:pPr>
            <w:r>
              <w:fldChar w:fldCharType="begin"/>
            </w:r>
            <w:r>
              <w:instrText xml:space="preserve"> DOCPROPERTY  ResDate  \* MERGEFORMAT </w:instrText>
            </w:r>
            <w:r>
              <w:fldChar w:fldCharType="separate"/>
            </w:r>
            <w:r w:rsidR="00D24991" w:rsidRPr="00292933">
              <w:rPr>
                <w:noProof/>
              </w:rPr>
              <w:t>2022-0</w:t>
            </w:r>
            <w:r w:rsidR="00DD7E9E">
              <w:rPr>
                <w:noProof/>
              </w:rPr>
              <w:t>4</w:t>
            </w:r>
            <w:r w:rsidR="00D24991" w:rsidRPr="00292933">
              <w:rPr>
                <w:noProof/>
              </w:rPr>
              <w:t>-</w:t>
            </w:r>
            <w:r w:rsidR="00DD7E9E">
              <w:rPr>
                <w:noProof/>
              </w:rPr>
              <w:t>17</w:t>
            </w:r>
            <w:r>
              <w:rPr>
                <w:noProof/>
              </w:rPr>
              <w:fldChar w:fldCharType="end"/>
            </w:r>
          </w:p>
        </w:tc>
      </w:tr>
      <w:tr w:rsidR="001E41F3" w:rsidRPr="00292933" w14:paraId="690C7843" w14:textId="77777777" w:rsidTr="00547111">
        <w:tc>
          <w:tcPr>
            <w:tcW w:w="1843" w:type="dxa"/>
            <w:tcBorders>
              <w:left w:val="single" w:sz="4" w:space="0" w:color="auto"/>
            </w:tcBorders>
          </w:tcPr>
          <w:p w14:paraId="17A1A642" w14:textId="77777777" w:rsidR="001E41F3" w:rsidRPr="00292933" w:rsidRDefault="001E41F3">
            <w:pPr>
              <w:pStyle w:val="CRCoverPage"/>
              <w:spacing w:after="0"/>
              <w:rPr>
                <w:b/>
                <w:i/>
                <w:noProof/>
                <w:sz w:val="8"/>
                <w:szCs w:val="8"/>
              </w:rPr>
            </w:pPr>
          </w:p>
        </w:tc>
        <w:tc>
          <w:tcPr>
            <w:tcW w:w="1986" w:type="dxa"/>
            <w:gridSpan w:val="4"/>
          </w:tcPr>
          <w:p w14:paraId="2F73FCFB" w14:textId="77777777" w:rsidR="001E41F3" w:rsidRPr="00292933" w:rsidRDefault="001E41F3">
            <w:pPr>
              <w:pStyle w:val="CRCoverPage"/>
              <w:spacing w:after="0"/>
              <w:rPr>
                <w:noProof/>
                <w:sz w:val="8"/>
                <w:szCs w:val="8"/>
              </w:rPr>
            </w:pPr>
          </w:p>
        </w:tc>
        <w:tc>
          <w:tcPr>
            <w:tcW w:w="2267" w:type="dxa"/>
            <w:gridSpan w:val="2"/>
          </w:tcPr>
          <w:p w14:paraId="0FBCFC35" w14:textId="77777777" w:rsidR="001E41F3" w:rsidRPr="00292933" w:rsidRDefault="001E41F3">
            <w:pPr>
              <w:pStyle w:val="CRCoverPage"/>
              <w:spacing w:after="0"/>
              <w:rPr>
                <w:noProof/>
                <w:sz w:val="8"/>
                <w:szCs w:val="8"/>
              </w:rPr>
            </w:pPr>
          </w:p>
        </w:tc>
        <w:tc>
          <w:tcPr>
            <w:tcW w:w="1417" w:type="dxa"/>
            <w:gridSpan w:val="3"/>
          </w:tcPr>
          <w:p w14:paraId="60243A9E" w14:textId="77777777" w:rsidR="001E41F3" w:rsidRPr="0029293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2933" w:rsidRDefault="001E41F3">
            <w:pPr>
              <w:pStyle w:val="CRCoverPage"/>
              <w:spacing w:after="0"/>
              <w:rPr>
                <w:noProof/>
                <w:sz w:val="8"/>
                <w:szCs w:val="8"/>
              </w:rPr>
            </w:pPr>
          </w:p>
        </w:tc>
      </w:tr>
      <w:tr w:rsidR="001E41F3" w:rsidRPr="00292933" w14:paraId="13D4AF59" w14:textId="77777777" w:rsidTr="00547111">
        <w:trPr>
          <w:cantSplit/>
        </w:trPr>
        <w:tc>
          <w:tcPr>
            <w:tcW w:w="1843" w:type="dxa"/>
            <w:tcBorders>
              <w:left w:val="single" w:sz="4" w:space="0" w:color="auto"/>
            </w:tcBorders>
          </w:tcPr>
          <w:p w14:paraId="1E6EA205" w14:textId="77777777" w:rsidR="001E41F3" w:rsidRPr="00292933" w:rsidRDefault="001E41F3">
            <w:pPr>
              <w:pStyle w:val="CRCoverPage"/>
              <w:tabs>
                <w:tab w:val="right" w:pos="1759"/>
              </w:tabs>
              <w:spacing w:after="0"/>
              <w:rPr>
                <w:b/>
                <w:i/>
                <w:noProof/>
              </w:rPr>
            </w:pPr>
            <w:r w:rsidRPr="00292933">
              <w:rPr>
                <w:b/>
                <w:i/>
                <w:noProof/>
              </w:rPr>
              <w:t>Category:</w:t>
            </w:r>
          </w:p>
        </w:tc>
        <w:tc>
          <w:tcPr>
            <w:tcW w:w="851" w:type="dxa"/>
            <w:shd w:val="pct30" w:color="FFFF00" w:fill="auto"/>
          </w:tcPr>
          <w:p w14:paraId="154A6113" w14:textId="77777777" w:rsidR="001E41F3" w:rsidRPr="00292933" w:rsidRDefault="00F15F87"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292933">
              <w:rPr>
                <w:b/>
                <w:noProof/>
              </w:rPr>
              <w:t>F</w:t>
            </w:r>
            <w:r>
              <w:rPr>
                <w:b/>
                <w:noProof/>
              </w:rPr>
              <w:fldChar w:fldCharType="end"/>
            </w:r>
          </w:p>
        </w:tc>
        <w:tc>
          <w:tcPr>
            <w:tcW w:w="3402" w:type="dxa"/>
            <w:gridSpan w:val="5"/>
            <w:tcBorders>
              <w:left w:val="nil"/>
            </w:tcBorders>
          </w:tcPr>
          <w:p w14:paraId="617AE5C6" w14:textId="77777777" w:rsidR="001E41F3" w:rsidRPr="00292933" w:rsidRDefault="001E41F3">
            <w:pPr>
              <w:pStyle w:val="CRCoverPage"/>
              <w:spacing w:after="0"/>
              <w:rPr>
                <w:noProof/>
              </w:rPr>
            </w:pPr>
          </w:p>
        </w:tc>
        <w:tc>
          <w:tcPr>
            <w:tcW w:w="1417" w:type="dxa"/>
            <w:gridSpan w:val="3"/>
            <w:tcBorders>
              <w:left w:val="nil"/>
            </w:tcBorders>
          </w:tcPr>
          <w:p w14:paraId="42CDCEE5" w14:textId="77777777" w:rsidR="001E41F3" w:rsidRPr="00292933" w:rsidRDefault="001E41F3">
            <w:pPr>
              <w:pStyle w:val="CRCoverPage"/>
              <w:spacing w:after="0"/>
              <w:jc w:val="right"/>
              <w:rPr>
                <w:b/>
                <w:i/>
                <w:noProof/>
              </w:rPr>
            </w:pPr>
            <w:r w:rsidRPr="00292933">
              <w:rPr>
                <w:b/>
                <w:i/>
                <w:noProof/>
              </w:rPr>
              <w:t>Release:</w:t>
            </w:r>
          </w:p>
        </w:tc>
        <w:tc>
          <w:tcPr>
            <w:tcW w:w="2127" w:type="dxa"/>
            <w:tcBorders>
              <w:right w:val="single" w:sz="4" w:space="0" w:color="auto"/>
            </w:tcBorders>
            <w:shd w:val="pct30" w:color="FFFF00" w:fill="auto"/>
          </w:tcPr>
          <w:p w14:paraId="6C870B98" w14:textId="77777777" w:rsidR="001E41F3" w:rsidRPr="00292933" w:rsidRDefault="00F15F87">
            <w:pPr>
              <w:pStyle w:val="CRCoverPage"/>
              <w:spacing w:after="0"/>
              <w:ind w:left="100"/>
              <w:rPr>
                <w:noProof/>
              </w:rPr>
            </w:pPr>
            <w:r>
              <w:fldChar w:fldCharType="begin"/>
            </w:r>
            <w:r>
              <w:instrText xml:space="preserve"> DOCPROPERTY  Release  \* MERGEFORMAT </w:instrText>
            </w:r>
            <w:r>
              <w:fldChar w:fldCharType="separate"/>
            </w:r>
            <w:r w:rsidR="00D24991" w:rsidRPr="00292933">
              <w:rPr>
                <w:noProof/>
              </w:rPr>
              <w:t>Rel-17</w:t>
            </w:r>
            <w:r>
              <w:rPr>
                <w:noProof/>
              </w:rPr>
              <w:fldChar w:fldCharType="end"/>
            </w:r>
          </w:p>
        </w:tc>
      </w:tr>
      <w:tr w:rsidR="001E41F3" w:rsidRPr="00292933" w14:paraId="30122F0C" w14:textId="77777777" w:rsidTr="00547111">
        <w:tc>
          <w:tcPr>
            <w:tcW w:w="1843" w:type="dxa"/>
            <w:tcBorders>
              <w:left w:val="single" w:sz="4" w:space="0" w:color="auto"/>
              <w:bottom w:val="single" w:sz="4" w:space="0" w:color="auto"/>
            </w:tcBorders>
          </w:tcPr>
          <w:p w14:paraId="615796D0" w14:textId="77777777" w:rsidR="001E41F3" w:rsidRPr="0029293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92933" w:rsidRDefault="001E41F3">
            <w:pPr>
              <w:pStyle w:val="CRCoverPage"/>
              <w:spacing w:after="0"/>
              <w:ind w:left="383" w:hanging="383"/>
              <w:rPr>
                <w:i/>
                <w:noProof/>
                <w:sz w:val="18"/>
              </w:rPr>
            </w:pPr>
            <w:r w:rsidRPr="00292933">
              <w:rPr>
                <w:i/>
                <w:noProof/>
                <w:sz w:val="18"/>
              </w:rPr>
              <w:t xml:space="preserve">Use </w:t>
            </w:r>
            <w:r w:rsidRPr="00292933">
              <w:rPr>
                <w:i/>
                <w:noProof/>
                <w:sz w:val="18"/>
                <w:u w:val="single"/>
              </w:rPr>
              <w:t>one</w:t>
            </w:r>
            <w:r w:rsidRPr="00292933">
              <w:rPr>
                <w:i/>
                <w:noProof/>
                <w:sz w:val="18"/>
              </w:rPr>
              <w:t xml:space="preserve"> of the following categories:</w:t>
            </w:r>
            <w:r w:rsidRPr="00292933">
              <w:rPr>
                <w:b/>
                <w:i/>
                <w:noProof/>
                <w:sz w:val="18"/>
              </w:rPr>
              <w:br/>
              <w:t>F</w:t>
            </w:r>
            <w:r w:rsidRPr="00292933">
              <w:rPr>
                <w:i/>
                <w:noProof/>
                <w:sz w:val="18"/>
              </w:rPr>
              <w:t xml:space="preserve">  (correction)</w:t>
            </w:r>
            <w:r w:rsidRPr="00292933">
              <w:rPr>
                <w:i/>
                <w:noProof/>
                <w:sz w:val="18"/>
              </w:rPr>
              <w:br/>
            </w:r>
            <w:r w:rsidRPr="00292933">
              <w:rPr>
                <w:b/>
                <w:i/>
                <w:noProof/>
                <w:sz w:val="18"/>
              </w:rPr>
              <w:t>A</w:t>
            </w:r>
            <w:r w:rsidRPr="00292933">
              <w:rPr>
                <w:i/>
                <w:noProof/>
                <w:sz w:val="18"/>
              </w:rPr>
              <w:t xml:space="preserve">  (</w:t>
            </w:r>
            <w:r w:rsidR="00DE34CF" w:rsidRPr="00292933">
              <w:rPr>
                <w:i/>
                <w:noProof/>
                <w:sz w:val="18"/>
              </w:rPr>
              <w:t xml:space="preserve">mirror </w:t>
            </w:r>
            <w:r w:rsidRPr="00292933">
              <w:rPr>
                <w:i/>
                <w:noProof/>
                <w:sz w:val="18"/>
              </w:rPr>
              <w:t>correspond</w:t>
            </w:r>
            <w:r w:rsidR="00DE34CF" w:rsidRPr="00292933">
              <w:rPr>
                <w:i/>
                <w:noProof/>
                <w:sz w:val="18"/>
              </w:rPr>
              <w:t xml:space="preserve">ing </w:t>
            </w:r>
            <w:r w:rsidRPr="00292933">
              <w:rPr>
                <w:i/>
                <w:noProof/>
                <w:sz w:val="18"/>
              </w:rPr>
              <w:t xml:space="preserve">to a </w:t>
            </w:r>
            <w:r w:rsidR="00DE34CF" w:rsidRPr="00292933">
              <w:rPr>
                <w:i/>
                <w:noProof/>
                <w:sz w:val="18"/>
              </w:rPr>
              <w:t xml:space="preserve">change </w:t>
            </w:r>
            <w:r w:rsidRPr="00292933">
              <w:rPr>
                <w:i/>
                <w:noProof/>
                <w:sz w:val="18"/>
              </w:rPr>
              <w:t xml:space="preserve">in an earlier </w:t>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00665C47" w:rsidRPr="00292933">
              <w:rPr>
                <w:i/>
                <w:noProof/>
                <w:sz w:val="18"/>
              </w:rPr>
              <w:tab/>
            </w:r>
            <w:r w:rsidRPr="00292933">
              <w:rPr>
                <w:i/>
                <w:noProof/>
                <w:sz w:val="18"/>
              </w:rPr>
              <w:t>release)</w:t>
            </w:r>
            <w:r w:rsidRPr="00292933">
              <w:rPr>
                <w:i/>
                <w:noProof/>
                <w:sz w:val="18"/>
              </w:rPr>
              <w:br/>
            </w:r>
            <w:r w:rsidRPr="00292933">
              <w:rPr>
                <w:b/>
                <w:i/>
                <w:noProof/>
                <w:sz w:val="18"/>
              </w:rPr>
              <w:t>B</w:t>
            </w:r>
            <w:r w:rsidRPr="00292933">
              <w:rPr>
                <w:i/>
                <w:noProof/>
                <w:sz w:val="18"/>
              </w:rPr>
              <w:t xml:space="preserve">  (addition of feature), </w:t>
            </w:r>
            <w:r w:rsidRPr="00292933">
              <w:rPr>
                <w:i/>
                <w:noProof/>
                <w:sz w:val="18"/>
              </w:rPr>
              <w:br/>
            </w:r>
            <w:r w:rsidRPr="00292933">
              <w:rPr>
                <w:b/>
                <w:i/>
                <w:noProof/>
                <w:sz w:val="18"/>
              </w:rPr>
              <w:t>C</w:t>
            </w:r>
            <w:r w:rsidRPr="00292933">
              <w:rPr>
                <w:i/>
                <w:noProof/>
                <w:sz w:val="18"/>
              </w:rPr>
              <w:t xml:space="preserve">  (functional modification of feature)</w:t>
            </w:r>
            <w:r w:rsidRPr="00292933">
              <w:rPr>
                <w:i/>
                <w:noProof/>
                <w:sz w:val="18"/>
              </w:rPr>
              <w:br/>
            </w:r>
            <w:r w:rsidRPr="00292933">
              <w:rPr>
                <w:b/>
                <w:i/>
                <w:noProof/>
                <w:sz w:val="18"/>
              </w:rPr>
              <w:t>D</w:t>
            </w:r>
            <w:r w:rsidRPr="00292933">
              <w:rPr>
                <w:i/>
                <w:noProof/>
                <w:sz w:val="18"/>
              </w:rPr>
              <w:t xml:space="preserve">  (editorial modification)</w:t>
            </w:r>
          </w:p>
          <w:p w14:paraId="05D36727" w14:textId="77777777" w:rsidR="001E41F3" w:rsidRPr="00292933" w:rsidRDefault="001E41F3">
            <w:pPr>
              <w:pStyle w:val="CRCoverPage"/>
              <w:rPr>
                <w:noProof/>
              </w:rPr>
            </w:pPr>
            <w:r w:rsidRPr="00292933">
              <w:rPr>
                <w:noProof/>
                <w:sz w:val="18"/>
              </w:rPr>
              <w:t>Detailed explanations of the above categories can</w:t>
            </w:r>
            <w:r w:rsidRPr="00292933">
              <w:rPr>
                <w:noProof/>
                <w:sz w:val="18"/>
              </w:rPr>
              <w:br/>
              <w:t xml:space="preserve">be found in 3GPP </w:t>
            </w:r>
            <w:hyperlink r:id="rId11" w:history="1">
              <w:r w:rsidRPr="00292933">
                <w:rPr>
                  <w:rStyle w:val="Hyperlink"/>
                  <w:noProof/>
                  <w:sz w:val="18"/>
                </w:rPr>
                <w:t>TR 21.900</w:t>
              </w:r>
            </w:hyperlink>
            <w:r w:rsidRPr="00292933">
              <w:rPr>
                <w:noProof/>
                <w:sz w:val="18"/>
              </w:rPr>
              <w:t>.</w:t>
            </w:r>
          </w:p>
        </w:tc>
        <w:tc>
          <w:tcPr>
            <w:tcW w:w="3120" w:type="dxa"/>
            <w:gridSpan w:val="2"/>
            <w:tcBorders>
              <w:bottom w:val="single" w:sz="4" w:space="0" w:color="auto"/>
              <w:right w:val="single" w:sz="4" w:space="0" w:color="auto"/>
            </w:tcBorders>
          </w:tcPr>
          <w:p w14:paraId="1A28F380" w14:textId="0CF16BFB" w:rsidR="000C038A" w:rsidRPr="00292933" w:rsidRDefault="001E41F3" w:rsidP="00BD6BB8">
            <w:pPr>
              <w:pStyle w:val="CRCoverPage"/>
              <w:tabs>
                <w:tab w:val="left" w:pos="950"/>
              </w:tabs>
              <w:spacing w:after="0"/>
              <w:ind w:left="241" w:hanging="241"/>
              <w:rPr>
                <w:i/>
                <w:noProof/>
                <w:sz w:val="18"/>
              </w:rPr>
            </w:pPr>
            <w:r w:rsidRPr="00292933">
              <w:rPr>
                <w:i/>
                <w:noProof/>
                <w:sz w:val="18"/>
              </w:rPr>
              <w:t xml:space="preserve">Use </w:t>
            </w:r>
            <w:r w:rsidRPr="00292933">
              <w:rPr>
                <w:i/>
                <w:noProof/>
                <w:sz w:val="18"/>
                <w:u w:val="single"/>
              </w:rPr>
              <w:t>one</w:t>
            </w:r>
            <w:r w:rsidRPr="00292933">
              <w:rPr>
                <w:i/>
                <w:noProof/>
                <w:sz w:val="18"/>
              </w:rPr>
              <w:t xml:space="preserve"> of the following releases:</w:t>
            </w:r>
            <w:r w:rsidRPr="00292933">
              <w:rPr>
                <w:i/>
                <w:noProof/>
                <w:sz w:val="18"/>
              </w:rPr>
              <w:br/>
              <w:t>Rel-8</w:t>
            </w:r>
            <w:r w:rsidRPr="00292933">
              <w:rPr>
                <w:i/>
                <w:noProof/>
                <w:sz w:val="18"/>
              </w:rPr>
              <w:tab/>
              <w:t>(Release 8)</w:t>
            </w:r>
            <w:r w:rsidR="007C2097" w:rsidRPr="00292933">
              <w:rPr>
                <w:i/>
                <w:noProof/>
                <w:sz w:val="18"/>
              </w:rPr>
              <w:br/>
              <w:t>Rel-9</w:t>
            </w:r>
            <w:r w:rsidR="007C2097" w:rsidRPr="00292933">
              <w:rPr>
                <w:i/>
                <w:noProof/>
                <w:sz w:val="18"/>
              </w:rPr>
              <w:tab/>
              <w:t>(Release 9)</w:t>
            </w:r>
            <w:r w:rsidR="009777D9" w:rsidRPr="00292933">
              <w:rPr>
                <w:i/>
                <w:noProof/>
                <w:sz w:val="18"/>
              </w:rPr>
              <w:br/>
              <w:t>Rel-10</w:t>
            </w:r>
            <w:r w:rsidR="009777D9" w:rsidRPr="00292933">
              <w:rPr>
                <w:i/>
                <w:noProof/>
                <w:sz w:val="18"/>
              </w:rPr>
              <w:tab/>
              <w:t>(Release 10)</w:t>
            </w:r>
            <w:r w:rsidR="000C038A" w:rsidRPr="00292933">
              <w:rPr>
                <w:i/>
                <w:noProof/>
                <w:sz w:val="18"/>
              </w:rPr>
              <w:br/>
              <w:t>Rel-11</w:t>
            </w:r>
            <w:r w:rsidR="000C038A" w:rsidRPr="00292933">
              <w:rPr>
                <w:i/>
                <w:noProof/>
                <w:sz w:val="18"/>
              </w:rPr>
              <w:tab/>
              <w:t>(Release 11)</w:t>
            </w:r>
            <w:r w:rsidR="000C038A" w:rsidRPr="00292933">
              <w:rPr>
                <w:i/>
                <w:noProof/>
                <w:sz w:val="18"/>
              </w:rPr>
              <w:br/>
            </w:r>
            <w:r w:rsidR="002E472E" w:rsidRPr="00292933">
              <w:rPr>
                <w:i/>
                <w:noProof/>
                <w:sz w:val="18"/>
              </w:rPr>
              <w:t>…</w:t>
            </w:r>
            <w:r w:rsidR="0051580D" w:rsidRPr="00292933">
              <w:rPr>
                <w:i/>
                <w:noProof/>
                <w:sz w:val="18"/>
              </w:rPr>
              <w:br/>
            </w:r>
            <w:r w:rsidR="00E34898" w:rsidRPr="00292933">
              <w:rPr>
                <w:i/>
                <w:noProof/>
                <w:sz w:val="18"/>
              </w:rPr>
              <w:t>Rel-16</w:t>
            </w:r>
            <w:r w:rsidR="00E34898" w:rsidRPr="00292933">
              <w:rPr>
                <w:i/>
                <w:noProof/>
                <w:sz w:val="18"/>
              </w:rPr>
              <w:tab/>
              <w:t>(Release 16)</w:t>
            </w:r>
            <w:r w:rsidR="002E472E" w:rsidRPr="00292933">
              <w:rPr>
                <w:i/>
                <w:noProof/>
                <w:sz w:val="18"/>
              </w:rPr>
              <w:br/>
              <w:t>Rel-17</w:t>
            </w:r>
            <w:r w:rsidR="002E472E" w:rsidRPr="00292933">
              <w:rPr>
                <w:i/>
                <w:noProof/>
                <w:sz w:val="18"/>
              </w:rPr>
              <w:tab/>
              <w:t>(Release 17)</w:t>
            </w:r>
            <w:r w:rsidR="002E472E" w:rsidRPr="00292933">
              <w:rPr>
                <w:i/>
                <w:noProof/>
                <w:sz w:val="18"/>
              </w:rPr>
              <w:br/>
              <w:t>Rel-18</w:t>
            </w:r>
            <w:r w:rsidR="002E472E" w:rsidRPr="00292933">
              <w:rPr>
                <w:i/>
                <w:noProof/>
                <w:sz w:val="18"/>
              </w:rPr>
              <w:tab/>
              <w:t>(Release 18)</w:t>
            </w:r>
            <w:r w:rsidR="001A2CA0" w:rsidRPr="00292933">
              <w:rPr>
                <w:i/>
                <w:noProof/>
                <w:sz w:val="18"/>
              </w:rPr>
              <w:br/>
              <w:t>Rel-19</w:t>
            </w:r>
            <w:r w:rsidR="001A2CA0" w:rsidRPr="00292933">
              <w:rPr>
                <w:i/>
                <w:noProof/>
                <w:sz w:val="18"/>
              </w:rPr>
              <w:tab/>
              <w:t>(Release 19)</w:t>
            </w:r>
          </w:p>
        </w:tc>
      </w:tr>
      <w:tr w:rsidR="001E41F3" w:rsidRPr="00292933" w14:paraId="7FBEB8E7" w14:textId="77777777" w:rsidTr="00547111">
        <w:tc>
          <w:tcPr>
            <w:tcW w:w="1843" w:type="dxa"/>
          </w:tcPr>
          <w:p w14:paraId="44A3A604" w14:textId="77777777" w:rsidR="001E41F3" w:rsidRPr="00292933" w:rsidRDefault="001E41F3">
            <w:pPr>
              <w:pStyle w:val="CRCoverPage"/>
              <w:spacing w:after="0"/>
              <w:rPr>
                <w:b/>
                <w:i/>
                <w:noProof/>
                <w:sz w:val="8"/>
                <w:szCs w:val="8"/>
              </w:rPr>
            </w:pPr>
          </w:p>
        </w:tc>
        <w:tc>
          <w:tcPr>
            <w:tcW w:w="7797" w:type="dxa"/>
            <w:gridSpan w:val="10"/>
          </w:tcPr>
          <w:p w14:paraId="5524CC4E" w14:textId="77777777" w:rsidR="001E41F3" w:rsidRPr="00292933" w:rsidRDefault="001E41F3">
            <w:pPr>
              <w:pStyle w:val="CRCoverPage"/>
              <w:spacing w:after="0"/>
              <w:rPr>
                <w:noProof/>
                <w:sz w:val="8"/>
                <w:szCs w:val="8"/>
              </w:rPr>
            </w:pPr>
          </w:p>
        </w:tc>
      </w:tr>
      <w:tr w:rsidR="00ED1D18" w:rsidRPr="00292933" w14:paraId="1256F52C" w14:textId="77777777" w:rsidTr="00547111">
        <w:tc>
          <w:tcPr>
            <w:tcW w:w="2694" w:type="dxa"/>
            <w:gridSpan w:val="2"/>
            <w:tcBorders>
              <w:top w:val="single" w:sz="4" w:space="0" w:color="auto"/>
              <w:left w:val="single" w:sz="4" w:space="0" w:color="auto"/>
            </w:tcBorders>
          </w:tcPr>
          <w:p w14:paraId="52C87DB0" w14:textId="77777777" w:rsidR="00ED1D18" w:rsidRPr="00292933" w:rsidRDefault="00ED1D18" w:rsidP="00ED1D18">
            <w:pPr>
              <w:pStyle w:val="CRCoverPage"/>
              <w:tabs>
                <w:tab w:val="right" w:pos="2184"/>
              </w:tabs>
              <w:spacing w:after="0"/>
              <w:rPr>
                <w:b/>
                <w:i/>
                <w:noProof/>
              </w:rPr>
            </w:pPr>
            <w:r w:rsidRPr="00292933">
              <w:rPr>
                <w:b/>
                <w:i/>
                <w:noProof/>
              </w:rPr>
              <w:t>Reason for change:</w:t>
            </w:r>
          </w:p>
        </w:tc>
        <w:tc>
          <w:tcPr>
            <w:tcW w:w="6946" w:type="dxa"/>
            <w:gridSpan w:val="9"/>
            <w:tcBorders>
              <w:top w:val="single" w:sz="4" w:space="0" w:color="auto"/>
              <w:right w:val="single" w:sz="4" w:space="0" w:color="auto"/>
            </w:tcBorders>
            <w:shd w:val="pct30" w:color="FFFF00" w:fill="auto"/>
          </w:tcPr>
          <w:p w14:paraId="5F16F6D2" w14:textId="0E1B0027" w:rsidR="00A27711" w:rsidRDefault="00ED1D18" w:rsidP="00A27711">
            <w:pPr>
              <w:pStyle w:val="CRCoverPage"/>
              <w:spacing w:after="0"/>
            </w:pPr>
            <w:r w:rsidRPr="00292933">
              <w:t xml:space="preserve">Introducing specific test requirements </w:t>
            </w:r>
            <w:r w:rsidR="00A27711">
              <w:t xml:space="preserve">of Clause 6 </w:t>
            </w:r>
            <w:r w:rsidRPr="00292933">
              <w:t xml:space="preserve">for </w:t>
            </w:r>
            <w:r w:rsidR="00A27711">
              <w:t>following Rel-16 CA combos:</w:t>
            </w:r>
          </w:p>
          <w:p w14:paraId="7B5659E8" w14:textId="77777777" w:rsidR="00A27711" w:rsidRDefault="00A27711" w:rsidP="00A27711">
            <w:pPr>
              <w:pStyle w:val="CRCoverPage"/>
              <w:spacing w:after="0"/>
              <w:rPr>
                <w:noProof/>
              </w:rPr>
            </w:pPr>
            <w:r>
              <w:rPr>
                <w:noProof/>
              </w:rPr>
              <w:t>•</w:t>
            </w:r>
            <w:r>
              <w:rPr>
                <w:noProof/>
              </w:rPr>
              <w:tab/>
              <w:t>CA_n2A-n5A</w:t>
            </w:r>
          </w:p>
          <w:p w14:paraId="3AC40DDF" w14:textId="77777777" w:rsidR="00A27711" w:rsidRDefault="00A27711" w:rsidP="00A27711">
            <w:pPr>
              <w:pStyle w:val="CRCoverPage"/>
              <w:spacing w:after="0"/>
              <w:rPr>
                <w:noProof/>
              </w:rPr>
            </w:pPr>
            <w:r>
              <w:rPr>
                <w:noProof/>
              </w:rPr>
              <w:t>•</w:t>
            </w:r>
            <w:r>
              <w:rPr>
                <w:noProof/>
              </w:rPr>
              <w:tab/>
              <w:t>CA_n2A-n48A</w:t>
            </w:r>
          </w:p>
          <w:p w14:paraId="0E54EFC5" w14:textId="77777777" w:rsidR="00A27711" w:rsidRDefault="00A27711" w:rsidP="00A27711">
            <w:pPr>
              <w:pStyle w:val="CRCoverPage"/>
              <w:spacing w:after="0"/>
              <w:rPr>
                <w:noProof/>
              </w:rPr>
            </w:pPr>
            <w:r>
              <w:rPr>
                <w:noProof/>
              </w:rPr>
              <w:t>•</w:t>
            </w:r>
            <w:r>
              <w:rPr>
                <w:noProof/>
              </w:rPr>
              <w:tab/>
              <w:t>CA_n2A-n66A</w:t>
            </w:r>
          </w:p>
          <w:p w14:paraId="6B7EFE2E" w14:textId="77777777" w:rsidR="00A27711" w:rsidRDefault="00A27711" w:rsidP="00A27711">
            <w:pPr>
              <w:pStyle w:val="CRCoverPage"/>
              <w:spacing w:after="0"/>
              <w:rPr>
                <w:noProof/>
              </w:rPr>
            </w:pPr>
            <w:r>
              <w:rPr>
                <w:noProof/>
              </w:rPr>
              <w:t>•</w:t>
            </w:r>
            <w:r>
              <w:rPr>
                <w:noProof/>
              </w:rPr>
              <w:tab/>
              <w:t>CA_n2A-n77A</w:t>
            </w:r>
          </w:p>
          <w:p w14:paraId="01EA0B99" w14:textId="77777777" w:rsidR="00A27711" w:rsidRDefault="00A27711" w:rsidP="00A27711">
            <w:pPr>
              <w:pStyle w:val="CRCoverPage"/>
              <w:spacing w:after="0"/>
              <w:rPr>
                <w:noProof/>
              </w:rPr>
            </w:pPr>
            <w:r>
              <w:rPr>
                <w:noProof/>
              </w:rPr>
              <w:t>•</w:t>
            </w:r>
            <w:r>
              <w:rPr>
                <w:noProof/>
              </w:rPr>
              <w:tab/>
              <w:t>CA_n5A-n77A</w:t>
            </w:r>
          </w:p>
          <w:p w14:paraId="0ACB9AD1" w14:textId="77777777" w:rsidR="00A27711" w:rsidRDefault="00A27711" w:rsidP="00A27711">
            <w:pPr>
              <w:pStyle w:val="CRCoverPage"/>
              <w:spacing w:after="0"/>
              <w:rPr>
                <w:noProof/>
              </w:rPr>
            </w:pPr>
            <w:r>
              <w:rPr>
                <w:noProof/>
              </w:rPr>
              <w:t>•</w:t>
            </w:r>
            <w:r>
              <w:rPr>
                <w:noProof/>
              </w:rPr>
              <w:tab/>
              <w:t>CA_n66A-n77A</w:t>
            </w:r>
          </w:p>
          <w:p w14:paraId="708AA7DE" w14:textId="3C7691FC" w:rsidR="00ED1D18" w:rsidRPr="00292933" w:rsidRDefault="00A27711" w:rsidP="00794908">
            <w:pPr>
              <w:pStyle w:val="CRCoverPage"/>
              <w:spacing w:after="0"/>
            </w:pPr>
            <w:r w:rsidRPr="00FD5195">
              <w:rPr>
                <w:noProof/>
              </w:rPr>
              <w:t>•</w:t>
            </w:r>
            <w:r w:rsidRPr="00FD5195">
              <w:rPr>
                <w:noProof/>
              </w:rPr>
              <w:tab/>
              <w:t>CA_n5A-n66A</w:t>
            </w:r>
          </w:p>
        </w:tc>
      </w:tr>
      <w:tr w:rsidR="00ED1D18" w:rsidRPr="00292933" w14:paraId="4CA74D09" w14:textId="77777777" w:rsidTr="00547111">
        <w:tc>
          <w:tcPr>
            <w:tcW w:w="2694" w:type="dxa"/>
            <w:gridSpan w:val="2"/>
            <w:tcBorders>
              <w:left w:val="single" w:sz="4" w:space="0" w:color="auto"/>
            </w:tcBorders>
          </w:tcPr>
          <w:p w14:paraId="2D0866D6" w14:textId="77777777" w:rsidR="00ED1D18" w:rsidRPr="00292933" w:rsidRDefault="00ED1D18" w:rsidP="00ED1D18">
            <w:pPr>
              <w:pStyle w:val="CRCoverPage"/>
              <w:spacing w:after="0"/>
              <w:rPr>
                <w:b/>
                <w:i/>
                <w:noProof/>
                <w:sz w:val="8"/>
                <w:szCs w:val="8"/>
              </w:rPr>
            </w:pPr>
          </w:p>
        </w:tc>
        <w:tc>
          <w:tcPr>
            <w:tcW w:w="6946" w:type="dxa"/>
            <w:gridSpan w:val="9"/>
            <w:tcBorders>
              <w:right w:val="single" w:sz="4" w:space="0" w:color="auto"/>
            </w:tcBorders>
          </w:tcPr>
          <w:p w14:paraId="365DEF04" w14:textId="77777777" w:rsidR="00ED1D18" w:rsidRPr="00292933" w:rsidRDefault="00ED1D18" w:rsidP="00ED1D18">
            <w:pPr>
              <w:pStyle w:val="CRCoverPage"/>
              <w:spacing w:after="0"/>
              <w:rPr>
                <w:noProof/>
                <w:sz w:val="8"/>
                <w:szCs w:val="8"/>
              </w:rPr>
            </w:pPr>
          </w:p>
        </w:tc>
      </w:tr>
      <w:tr w:rsidR="00ED1D18" w:rsidRPr="00292933" w14:paraId="21016551" w14:textId="77777777" w:rsidTr="00547111">
        <w:tc>
          <w:tcPr>
            <w:tcW w:w="2694" w:type="dxa"/>
            <w:gridSpan w:val="2"/>
            <w:tcBorders>
              <w:left w:val="single" w:sz="4" w:space="0" w:color="auto"/>
            </w:tcBorders>
          </w:tcPr>
          <w:p w14:paraId="49433147" w14:textId="77777777" w:rsidR="00ED1D18" w:rsidRPr="00292933" w:rsidRDefault="00ED1D18" w:rsidP="00ED1D18">
            <w:pPr>
              <w:pStyle w:val="CRCoverPage"/>
              <w:tabs>
                <w:tab w:val="right" w:pos="2184"/>
              </w:tabs>
              <w:spacing w:after="0"/>
              <w:rPr>
                <w:b/>
                <w:i/>
                <w:noProof/>
              </w:rPr>
            </w:pPr>
            <w:r w:rsidRPr="00292933">
              <w:rPr>
                <w:b/>
                <w:i/>
                <w:noProof/>
              </w:rPr>
              <w:t>Summary of change:</w:t>
            </w:r>
          </w:p>
        </w:tc>
        <w:tc>
          <w:tcPr>
            <w:tcW w:w="6946" w:type="dxa"/>
            <w:gridSpan w:val="9"/>
            <w:tcBorders>
              <w:right w:val="single" w:sz="4" w:space="0" w:color="auto"/>
            </w:tcBorders>
            <w:shd w:val="pct30" w:color="FFFF00" w:fill="auto"/>
          </w:tcPr>
          <w:p w14:paraId="45785236" w14:textId="003C3E1A" w:rsidR="00A27711" w:rsidRDefault="00A27711" w:rsidP="00A27711">
            <w:pPr>
              <w:pStyle w:val="CRCoverPage"/>
              <w:spacing w:after="0"/>
              <w:ind w:left="100"/>
            </w:pPr>
            <w:r w:rsidRPr="00292933">
              <w:t xml:space="preserve">Introducing specific test requirements </w:t>
            </w:r>
            <w:r>
              <w:t>of Clause 6 for above listed Rel-16 CA combos.</w:t>
            </w:r>
          </w:p>
          <w:p w14:paraId="31C656EC" w14:textId="2052303C" w:rsidR="00ED1D18" w:rsidRPr="00292933" w:rsidRDefault="00ED1D18" w:rsidP="00A27711">
            <w:pPr>
              <w:pStyle w:val="CRCoverPage"/>
              <w:spacing w:after="0"/>
              <w:rPr>
                <w:noProof/>
              </w:rPr>
            </w:pPr>
          </w:p>
        </w:tc>
      </w:tr>
      <w:tr w:rsidR="00ED1D18" w:rsidRPr="00292933" w14:paraId="1F886379" w14:textId="77777777" w:rsidTr="00547111">
        <w:tc>
          <w:tcPr>
            <w:tcW w:w="2694" w:type="dxa"/>
            <w:gridSpan w:val="2"/>
            <w:tcBorders>
              <w:left w:val="single" w:sz="4" w:space="0" w:color="auto"/>
            </w:tcBorders>
          </w:tcPr>
          <w:p w14:paraId="4D989623" w14:textId="77777777" w:rsidR="00ED1D18" w:rsidRPr="00292933" w:rsidRDefault="00ED1D18" w:rsidP="00ED1D18">
            <w:pPr>
              <w:pStyle w:val="CRCoverPage"/>
              <w:spacing w:after="0"/>
              <w:rPr>
                <w:b/>
                <w:i/>
                <w:noProof/>
                <w:sz w:val="8"/>
                <w:szCs w:val="8"/>
              </w:rPr>
            </w:pPr>
          </w:p>
        </w:tc>
        <w:tc>
          <w:tcPr>
            <w:tcW w:w="6946" w:type="dxa"/>
            <w:gridSpan w:val="9"/>
            <w:tcBorders>
              <w:right w:val="single" w:sz="4" w:space="0" w:color="auto"/>
            </w:tcBorders>
          </w:tcPr>
          <w:p w14:paraId="71C4A204" w14:textId="77777777" w:rsidR="00ED1D18" w:rsidRPr="00292933" w:rsidRDefault="00ED1D18" w:rsidP="00ED1D18">
            <w:pPr>
              <w:pStyle w:val="CRCoverPage"/>
              <w:spacing w:after="0"/>
              <w:rPr>
                <w:noProof/>
                <w:sz w:val="8"/>
                <w:szCs w:val="8"/>
              </w:rPr>
            </w:pPr>
          </w:p>
        </w:tc>
      </w:tr>
      <w:tr w:rsidR="00ED1D18" w:rsidRPr="00292933" w14:paraId="678D7BF9" w14:textId="77777777" w:rsidTr="00547111">
        <w:tc>
          <w:tcPr>
            <w:tcW w:w="2694" w:type="dxa"/>
            <w:gridSpan w:val="2"/>
            <w:tcBorders>
              <w:left w:val="single" w:sz="4" w:space="0" w:color="auto"/>
              <w:bottom w:val="single" w:sz="4" w:space="0" w:color="auto"/>
            </w:tcBorders>
          </w:tcPr>
          <w:p w14:paraId="4E5CE1B6" w14:textId="77777777" w:rsidR="00ED1D18" w:rsidRPr="00292933" w:rsidRDefault="00ED1D18" w:rsidP="00ED1D18">
            <w:pPr>
              <w:pStyle w:val="CRCoverPage"/>
              <w:tabs>
                <w:tab w:val="right" w:pos="2184"/>
              </w:tabs>
              <w:spacing w:after="0"/>
              <w:rPr>
                <w:b/>
                <w:i/>
                <w:noProof/>
              </w:rPr>
            </w:pPr>
            <w:r w:rsidRPr="0029293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36BCA" w:rsidR="00ED1D18" w:rsidRPr="00C26904" w:rsidRDefault="007E157A" w:rsidP="00C26904">
            <w:pPr>
              <w:pStyle w:val="CRCoverPage"/>
              <w:spacing w:after="0"/>
              <w:ind w:left="100"/>
              <w:rPr>
                <w:noProof/>
              </w:rPr>
            </w:pPr>
            <w:r w:rsidRPr="00C26904">
              <w:t>Clause 6 information is missing for these</w:t>
            </w:r>
            <w:r w:rsidR="00ED1D18" w:rsidRPr="00C26904">
              <w:rPr>
                <w:noProof/>
                <w:lang w:eastAsia="zh-CN"/>
              </w:rPr>
              <w:t>.</w:t>
            </w:r>
          </w:p>
        </w:tc>
      </w:tr>
      <w:tr w:rsidR="001E41F3" w:rsidRPr="00292933" w14:paraId="034AF533" w14:textId="77777777" w:rsidTr="00547111">
        <w:tc>
          <w:tcPr>
            <w:tcW w:w="2694" w:type="dxa"/>
            <w:gridSpan w:val="2"/>
          </w:tcPr>
          <w:p w14:paraId="39D9EB5B" w14:textId="77777777" w:rsidR="001E41F3" w:rsidRPr="00292933" w:rsidRDefault="001E41F3">
            <w:pPr>
              <w:pStyle w:val="CRCoverPage"/>
              <w:spacing w:after="0"/>
              <w:rPr>
                <w:b/>
                <w:i/>
                <w:noProof/>
                <w:sz w:val="8"/>
                <w:szCs w:val="8"/>
              </w:rPr>
            </w:pPr>
          </w:p>
        </w:tc>
        <w:tc>
          <w:tcPr>
            <w:tcW w:w="6946" w:type="dxa"/>
            <w:gridSpan w:val="9"/>
          </w:tcPr>
          <w:p w14:paraId="7826CB1C" w14:textId="77777777" w:rsidR="001E41F3" w:rsidRPr="00292933" w:rsidRDefault="001E41F3">
            <w:pPr>
              <w:pStyle w:val="CRCoverPage"/>
              <w:spacing w:after="0"/>
              <w:rPr>
                <w:noProof/>
                <w:sz w:val="8"/>
                <w:szCs w:val="8"/>
              </w:rPr>
            </w:pPr>
          </w:p>
        </w:tc>
      </w:tr>
      <w:tr w:rsidR="001E41F3" w:rsidRPr="00292933" w14:paraId="6A17D7AC" w14:textId="77777777" w:rsidTr="00547111">
        <w:tc>
          <w:tcPr>
            <w:tcW w:w="2694" w:type="dxa"/>
            <w:gridSpan w:val="2"/>
            <w:tcBorders>
              <w:top w:val="single" w:sz="4" w:space="0" w:color="auto"/>
              <w:left w:val="single" w:sz="4" w:space="0" w:color="auto"/>
            </w:tcBorders>
          </w:tcPr>
          <w:p w14:paraId="6DAD5B19" w14:textId="77777777" w:rsidR="001E41F3" w:rsidRPr="00292933" w:rsidRDefault="001E41F3">
            <w:pPr>
              <w:pStyle w:val="CRCoverPage"/>
              <w:tabs>
                <w:tab w:val="right" w:pos="2184"/>
              </w:tabs>
              <w:spacing w:after="0"/>
              <w:rPr>
                <w:b/>
                <w:i/>
                <w:noProof/>
              </w:rPr>
            </w:pPr>
            <w:r w:rsidRPr="0029293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AE149" w:rsidR="001E41F3" w:rsidRPr="00292933" w:rsidRDefault="00ED1D18">
            <w:pPr>
              <w:pStyle w:val="CRCoverPage"/>
              <w:spacing w:after="0"/>
              <w:ind w:left="100"/>
              <w:rPr>
                <w:noProof/>
              </w:rPr>
            </w:pPr>
            <w:r w:rsidRPr="00292933">
              <w:rPr>
                <w:rFonts w:eastAsia="Malgun Gothic"/>
              </w:rPr>
              <w:t>6.2A.1.0.3</w:t>
            </w:r>
            <w:r w:rsidRPr="00292933">
              <w:rPr>
                <w:noProof/>
              </w:rPr>
              <w:t xml:space="preserve">, </w:t>
            </w:r>
            <w:r w:rsidRPr="00292933">
              <w:rPr>
                <w:rFonts w:eastAsia="Malgun Gothic"/>
              </w:rPr>
              <w:t>6.2A.1.1.5</w:t>
            </w:r>
          </w:p>
        </w:tc>
      </w:tr>
      <w:tr w:rsidR="001E41F3" w:rsidRPr="00292933" w14:paraId="56E1E6C3" w14:textId="77777777" w:rsidTr="00547111">
        <w:tc>
          <w:tcPr>
            <w:tcW w:w="2694" w:type="dxa"/>
            <w:gridSpan w:val="2"/>
            <w:tcBorders>
              <w:left w:val="single" w:sz="4" w:space="0" w:color="auto"/>
            </w:tcBorders>
          </w:tcPr>
          <w:p w14:paraId="2FB9DE77" w14:textId="77777777" w:rsidR="001E41F3" w:rsidRPr="0029293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2933" w:rsidRDefault="001E41F3">
            <w:pPr>
              <w:pStyle w:val="CRCoverPage"/>
              <w:spacing w:after="0"/>
              <w:rPr>
                <w:noProof/>
                <w:sz w:val="8"/>
                <w:szCs w:val="8"/>
              </w:rPr>
            </w:pPr>
          </w:p>
        </w:tc>
      </w:tr>
      <w:tr w:rsidR="001E41F3" w:rsidRPr="00292933" w14:paraId="76F95A8B" w14:textId="77777777" w:rsidTr="00547111">
        <w:tc>
          <w:tcPr>
            <w:tcW w:w="2694" w:type="dxa"/>
            <w:gridSpan w:val="2"/>
            <w:tcBorders>
              <w:left w:val="single" w:sz="4" w:space="0" w:color="auto"/>
            </w:tcBorders>
          </w:tcPr>
          <w:p w14:paraId="335EAB52" w14:textId="77777777" w:rsidR="001E41F3" w:rsidRPr="0029293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2933" w:rsidRDefault="001E41F3">
            <w:pPr>
              <w:pStyle w:val="CRCoverPage"/>
              <w:spacing w:after="0"/>
              <w:jc w:val="center"/>
              <w:rPr>
                <w:b/>
                <w:caps/>
                <w:noProof/>
              </w:rPr>
            </w:pPr>
            <w:r w:rsidRPr="002929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2933" w:rsidRDefault="001E41F3">
            <w:pPr>
              <w:pStyle w:val="CRCoverPage"/>
              <w:spacing w:after="0"/>
              <w:jc w:val="center"/>
              <w:rPr>
                <w:b/>
                <w:caps/>
                <w:noProof/>
              </w:rPr>
            </w:pPr>
            <w:r w:rsidRPr="00292933">
              <w:rPr>
                <w:b/>
                <w:caps/>
                <w:noProof/>
              </w:rPr>
              <w:t>N</w:t>
            </w:r>
          </w:p>
        </w:tc>
        <w:tc>
          <w:tcPr>
            <w:tcW w:w="2977" w:type="dxa"/>
            <w:gridSpan w:val="4"/>
          </w:tcPr>
          <w:p w14:paraId="304CCBCB" w14:textId="77777777" w:rsidR="001E41F3" w:rsidRPr="0029293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2933" w:rsidRDefault="001E41F3">
            <w:pPr>
              <w:pStyle w:val="CRCoverPage"/>
              <w:spacing w:after="0"/>
              <w:ind w:left="99"/>
              <w:rPr>
                <w:noProof/>
              </w:rPr>
            </w:pPr>
          </w:p>
        </w:tc>
      </w:tr>
      <w:tr w:rsidR="00ED1D18" w:rsidRPr="00292933" w14:paraId="34ACE2EB" w14:textId="77777777" w:rsidTr="00547111">
        <w:tc>
          <w:tcPr>
            <w:tcW w:w="2694" w:type="dxa"/>
            <w:gridSpan w:val="2"/>
            <w:tcBorders>
              <w:left w:val="single" w:sz="4" w:space="0" w:color="auto"/>
            </w:tcBorders>
          </w:tcPr>
          <w:p w14:paraId="571382F3" w14:textId="77777777" w:rsidR="00ED1D18" w:rsidRPr="00292933" w:rsidRDefault="00ED1D18" w:rsidP="00ED1D18">
            <w:pPr>
              <w:pStyle w:val="CRCoverPage"/>
              <w:tabs>
                <w:tab w:val="right" w:pos="2184"/>
              </w:tabs>
              <w:spacing w:after="0"/>
              <w:rPr>
                <w:b/>
                <w:i/>
                <w:noProof/>
              </w:rPr>
            </w:pPr>
            <w:r w:rsidRPr="0029293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1D18" w:rsidRPr="00292933"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CB3700" w:rsidR="00ED1D18" w:rsidRPr="00292933" w:rsidRDefault="00ED1D18" w:rsidP="00ED1D18">
            <w:pPr>
              <w:pStyle w:val="CRCoverPage"/>
              <w:spacing w:after="0"/>
              <w:jc w:val="center"/>
              <w:rPr>
                <w:b/>
                <w:caps/>
                <w:noProof/>
              </w:rPr>
            </w:pPr>
            <w:r w:rsidRPr="00292933">
              <w:rPr>
                <w:b/>
                <w:caps/>
                <w:noProof/>
              </w:rPr>
              <w:t>X</w:t>
            </w:r>
          </w:p>
        </w:tc>
        <w:tc>
          <w:tcPr>
            <w:tcW w:w="2977" w:type="dxa"/>
            <w:gridSpan w:val="4"/>
          </w:tcPr>
          <w:p w14:paraId="7DB274D8" w14:textId="77777777" w:rsidR="00ED1D18" w:rsidRPr="00292933" w:rsidRDefault="00ED1D18" w:rsidP="00ED1D18">
            <w:pPr>
              <w:pStyle w:val="CRCoverPage"/>
              <w:tabs>
                <w:tab w:val="right" w:pos="2893"/>
              </w:tabs>
              <w:spacing w:after="0"/>
              <w:rPr>
                <w:noProof/>
              </w:rPr>
            </w:pPr>
            <w:r w:rsidRPr="00292933">
              <w:rPr>
                <w:noProof/>
              </w:rPr>
              <w:t xml:space="preserve"> Other core specifications</w:t>
            </w:r>
            <w:r w:rsidRPr="00292933">
              <w:rPr>
                <w:noProof/>
              </w:rPr>
              <w:tab/>
            </w:r>
          </w:p>
        </w:tc>
        <w:tc>
          <w:tcPr>
            <w:tcW w:w="3401" w:type="dxa"/>
            <w:gridSpan w:val="3"/>
            <w:tcBorders>
              <w:right w:val="single" w:sz="4" w:space="0" w:color="auto"/>
            </w:tcBorders>
            <w:shd w:val="pct30" w:color="FFFF00" w:fill="auto"/>
          </w:tcPr>
          <w:p w14:paraId="42398B96" w14:textId="77777777" w:rsidR="00ED1D18" w:rsidRPr="00292933" w:rsidRDefault="00ED1D18" w:rsidP="00ED1D18">
            <w:pPr>
              <w:pStyle w:val="CRCoverPage"/>
              <w:spacing w:after="0"/>
              <w:ind w:left="99"/>
              <w:rPr>
                <w:noProof/>
              </w:rPr>
            </w:pPr>
            <w:r w:rsidRPr="00292933">
              <w:rPr>
                <w:noProof/>
              </w:rPr>
              <w:t xml:space="preserve">TS/TR ... CR ... </w:t>
            </w:r>
          </w:p>
        </w:tc>
      </w:tr>
      <w:tr w:rsidR="00ED1D18" w:rsidRPr="00292933" w14:paraId="446DDBAC" w14:textId="77777777" w:rsidTr="00547111">
        <w:tc>
          <w:tcPr>
            <w:tcW w:w="2694" w:type="dxa"/>
            <w:gridSpan w:val="2"/>
            <w:tcBorders>
              <w:left w:val="single" w:sz="4" w:space="0" w:color="auto"/>
            </w:tcBorders>
          </w:tcPr>
          <w:p w14:paraId="678A1AA6" w14:textId="77777777" w:rsidR="00ED1D18" w:rsidRPr="00292933" w:rsidRDefault="00ED1D18" w:rsidP="00ED1D18">
            <w:pPr>
              <w:pStyle w:val="CRCoverPage"/>
              <w:spacing w:after="0"/>
              <w:rPr>
                <w:b/>
                <w:i/>
                <w:noProof/>
              </w:rPr>
            </w:pPr>
            <w:r w:rsidRPr="0029293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1D18" w:rsidRPr="00292933"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A0399" w:rsidR="00ED1D18" w:rsidRPr="00292933" w:rsidRDefault="00ED1D18" w:rsidP="00ED1D18">
            <w:pPr>
              <w:pStyle w:val="CRCoverPage"/>
              <w:spacing w:after="0"/>
              <w:jc w:val="center"/>
              <w:rPr>
                <w:b/>
                <w:caps/>
                <w:noProof/>
              </w:rPr>
            </w:pPr>
            <w:r w:rsidRPr="00292933">
              <w:rPr>
                <w:b/>
                <w:caps/>
                <w:noProof/>
              </w:rPr>
              <w:t>X</w:t>
            </w:r>
          </w:p>
        </w:tc>
        <w:tc>
          <w:tcPr>
            <w:tcW w:w="2977" w:type="dxa"/>
            <w:gridSpan w:val="4"/>
          </w:tcPr>
          <w:p w14:paraId="1A4306D9" w14:textId="77777777" w:rsidR="00ED1D18" w:rsidRPr="00292933" w:rsidRDefault="00ED1D18" w:rsidP="00ED1D18">
            <w:pPr>
              <w:pStyle w:val="CRCoverPage"/>
              <w:spacing w:after="0"/>
              <w:rPr>
                <w:noProof/>
              </w:rPr>
            </w:pPr>
            <w:r w:rsidRPr="00292933">
              <w:rPr>
                <w:noProof/>
              </w:rPr>
              <w:t xml:space="preserve"> Test specifications</w:t>
            </w:r>
          </w:p>
        </w:tc>
        <w:tc>
          <w:tcPr>
            <w:tcW w:w="3401" w:type="dxa"/>
            <w:gridSpan w:val="3"/>
            <w:tcBorders>
              <w:right w:val="single" w:sz="4" w:space="0" w:color="auto"/>
            </w:tcBorders>
            <w:shd w:val="pct30" w:color="FFFF00" w:fill="auto"/>
          </w:tcPr>
          <w:p w14:paraId="186A633D" w14:textId="77777777" w:rsidR="00ED1D18" w:rsidRPr="00292933" w:rsidRDefault="00ED1D18" w:rsidP="00ED1D18">
            <w:pPr>
              <w:pStyle w:val="CRCoverPage"/>
              <w:spacing w:after="0"/>
              <w:ind w:left="99"/>
              <w:rPr>
                <w:noProof/>
              </w:rPr>
            </w:pPr>
            <w:r w:rsidRPr="00292933">
              <w:rPr>
                <w:noProof/>
              </w:rPr>
              <w:t xml:space="preserve">TS/TR ... CR ... </w:t>
            </w:r>
          </w:p>
        </w:tc>
      </w:tr>
      <w:tr w:rsidR="00ED1D18" w:rsidRPr="00292933" w14:paraId="55C714D2" w14:textId="77777777" w:rsidTr="00547111">
        <w:tc>
          <w:tcPr>
            <w:tcW w:w="2694" w:type="dxa"/>
            <w:gridSpan w:val="2"/>
            <w:tcBorders>
              <w:left w:val="single" w:sz="4" w:space="0" w:color="auto"/>
            </w:tcBorders>
          </w:tcPr>
          <w:p w14:paraId="45913E62" w14:textId="77777777" w:rsidR="00ED1D18" w:rsidRPr="00292933" w:rsidRDefault="00ED1D18" w:rsidP="00ED1D18">
            <w:pPr>
              <w:pStyle w:val="CRCoverPage"/>
              <w:spacing w:after="0"/>
              <w:rPr>
                <w:b/>
                <w:i/>
                <w:noProof/>
              </w:rPr>
            </w:pPr>
            <w:r w:rsidRPr="002929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1D18" w:rsidRPr="00292933" w:rsidRDefault="00ED1D18" w:rsidP="00ED1D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8BD27" w:rsidR="00ED1D18" w:rsidRPr="00292933" w:rsidRDefault="00ED1D18" w:rsidP="00ED1D18">
            <w:pPr>
              <w:pStyle w:val="CRCoverPage"/>
              <w:spacing w:after="0"/>
              <w:jc w:val="center"/>
              <w:rPr>
                <w:b/>
                <w:caps/>
                <w:noProof/>
              </w:rPr>
            </w:pPr>
            <w:r w:rsidRPr="00292933">
              <w:rPr>
                <w:b/>
                <w:caps/>
                <w:noProof/>
              </w:rPr>
              <w:t>X</w:t>
            </w:r>
          </w:p>
        </w:tc>
        <w:tc>
          <w:tcPr>
            <w:tcW w:w="2977" w:type="dxa"/>
            <w:gridSpan w:val="4"/>
          </w:tcPr>
          <w:p w14:paraId="1B4FF921" w14:textId="77777777" w:rsidR="00ED1D18" w:rsidRPr="00292933" w:rsidRDefault="00ED1D18" w:rsidP="00ED1D18">
            <w:pPr>
              <w:pStyle w:val="CRCoverPage"/>
              <w:spacing w:after="0"/>
              <w:rPr>
                <w:noProof/>
              </w:rPr>
            </w:pPr>
            <w:r w:rsidRPr="00292933">
              <w:rPr>
                <w:noProof/>
              </w:rPr>
              <w:t xml:space="preserve"> O&amp;M Specifications</w:t>
            </w:r>
          </w:p>
        </w:tc>
        <w:tc>
          <w:tcPr>
            <w:tcW w:w="3401" w:type="dxa"/>
            <w:gridSpan w:val="3"/>
            <w:tcBorders>
              <w:right w:val="single" w:sz="4" w:space="0" w:color="auto"/>
            </w:tcBorders>
            <w:shd w:val="pct30" w:color="FFFF00" w:fill="auto"/>
          </w:tcPr>
          <w:p w14:paraId="66152F5E" w14:textId="77777777" w:rsidR="00ED1D18" w:rsidRPr="00292933" w:rsidRDefault="00ED1D18" w:rsidP="00ED1D18">
            <w:pPr>
              <w:pStyle w:val="CRCoverPage"/>
              <w:spacing w:after="0"/>
              <w:ind w:left="99"/>
              <w:rPr>
                <w:noProof/>
              </w:rPr>
            </w:pPr>
            <w:r w:rsidRPr="00292933">
              <w:rPr>
                <w:noProof/>
              </w:rPr>
              <w:t xml:space="preserve">TS/TR ... CR ... </w:t>
            </w:r>
          </w:p>
        </w:tc>
      </w:tr>
      <w:tr w:rsidR="001E41F3" w:rsidRPr="00292933" w14:paraId="60DF82CC" w14:textId="77777777" w:rsidTr="008863B9">
        <w:tc>
          <w:tcPr>
            <w:tcW w:w="2694" w:type="dxa"/>
            <w:gridSpan w:val="2"/>
            <w:tcBorders>
              <w:left w:val="single" w:sz="4" w:space="0" w:color="auto"/>
            </w:tcBorders>
          </w:tcPr>
          <w:p w14:paraId="517696CD" w14:textId="77777777" w:rsidR="001E41F3" w:rsidRPr="0029293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92933" w:rsidRDefault="001E41F3">
            <w:pPr>
              <w:pStyle w:val="CRCoverPage"/>
              <w:spacing w:after="0"/>
              <w:rPr>
                <w:noProof/>
              </w:rPr>
            </w:pPr>
          </w:p>
        </w:tc>
      </w:tr>
      <w:tr w:rsidR="001E41F3" w:rsidRPr="00292933" w14:paraId="556B87B6" w14:textId="77777777" w:rsidTr="008863B9">
        <w:tc>
          <w:tcPr>
            <w:tcW w:w="2694" w:type="dxa"/>
            <w:gridSpan w:val="2"/>
            <w:tcBorders>
              <w:left w:val="single" w:sz="4" w:space="0" w:color="auto"/>
              <w:bottom w:val="single" w:sz="4" w:space="0" w:color="auto"/>
            </w:tcBorders>
          </w:tcPr>
          <w:p w14:paraId="79A9C411" w14:textId="77777777" w:rsidR="001E41F3" w:rsidRPr="00292933" w:rsidRDefault="001E41F3">
            <w:pPr>
              <w:pStyle w:val="CRCoverPage"/>
              <w:tabs>
                <w:tab w:val="right" w:pos="2184"/>
              </w:tabs>
              <w:spacing w:after="0"/>
              <w:rPr>
                <w:b/>
                <w:i/>
                <w:noProof/>
              </w:rPr>
            </w:pPr>
            <w:r w:rsidRPr="0029293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92933" w:rsidRDefault="001E41F3">
            <w:pPr>
              <w:pStyle w:val="CRCoverPage"/>
              <w:spacing w:after="0"/>
              <w:ind w:left="100"/>
              <w:rPr>
                <w:noProof/>
              </w:rPr>
            </w:pPr>
          </w:p>
        </w:tc>
      </w:tr>
      <w:tr w:rsidR="008863B9" w:rsidRPr="00292933" w14:paraId="45BFE792" w14:textId="77777777" w:rsidTr="008863B9">
        <w:tc>
          <w:tcPr>
            <w:tcW w:w="2694" w:type="dxa"/>
            <w:gridSpan w:val="2"/>
            <w:tcBorders>
              <w:top w:val="single" w:sz="4" w:space="0" w:color="auto"/>
              <w:bottom w:val="single" w:sz="4" w:space="0" w:color="auto"/>
            </w:tcBorders>
          </w:tcPr>
          <w:p w14:paraId="194242DD" w14:textId="77777777" w:rsidR="008863B9" w:rsidRPr="0029293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2933" w:rsidRDefault="008863B9">
            <w:pPr>
              <w:pStyle w:val="CRCoverPage"/>
              <w:spacing w:after="0"/>
              <w:ind w:left="100"/>
              <w:rPr>
                <w:noProof/>
                <w:sz w:val="8"/>
                <w:szCs w:val="8"/>
              </w:rPr>
            </w:pPr>
          </w:p>
        </w:tc>
      </w:tr>
      <w:tr w:rsidR="008863B9" w:rsidRPr="002929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2933" w:rsidRDefault="008863B9">
            <w:pPr>
              <w:pStyle w:val="CRCoverPage"/>
              <w:tabs>
                <w:tab w:val="right" w:pos="2184"/>
              </w:tabs>
              <w:spacing w:after="0"/>
              <w:rPr>
                <w:b/>
                <w:i/>
                <w:noProof/>
              </w:rPr>
            </w:pPr>
            <w:r w:rsidRPr="0029293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A6A1D8" w:rsidR="008863B9" w:rsidRPr="007E157A" w:rsidRDefault="00C26904">
            <w:pPr>
              <w:pStyle w:val="CRCoverPage"/>
              <w:spacing w:after="0"/>
              <w:ind w:left="100"/>
              <w:rPr>
                <w:strike/>
                <w:noProof/>
              </w:rPr>
            </w:pPr>
            <w:r>
              <w:rPr>
                <w:noProof/>
              </w:rPr>
              <w:t>Revised from: R5-223240r1</w:t>
            </w:r>
          </w:p>
        </w:tc>
      </w:tr>
    </w:tbl>
    <w:p w14:paraId="17759814" w14:textId="77777777" w:rsidR="001E41F3" w:rsidRPr="00292933" w:rsidRDefault="001E41F3">
      <w:pPr>
        <w:pStyle w:val="CRCoverPage"/>
        <w:spacing w:after="0"/>
        <w:rPr>
          <w:noProof/>
          <w:sz w:val="8"/>
          <w:szCs w:val="8"/>
        </w:rPr>
      </w:pPr>
    </w:p>
    <w:p w14:paraId="1557EA72" w14:textId="77777777" w:rsidR="001E41F3" w:rsidRPr="00292933" w:rsidRDefault="001E41F3">
      <w:pPr>
        <w:rPr>
          <w:noProof/>
        </w:rPr>
        <w:sectPr w:rsidR="001E41F3" w:rsidRPr="00292933">
          <w:headerReference w:type="even" r:id="rId12"/>
          <w:footnotePr>
            <w:numRestart w:val="eachSect"/>
          </w:footnotePr>
          <w:pgSz w:w="11907" w:h="16840" w:code="9"/>
          <w:pgMar w:top="1418" w:right="1134" w:bottom="1134" w:left="1134" w:header="680" w:footer="567" w:gutter="0"/>
          <w:cols w:space="720"/>
        </w:sectPr>
      </w:pPr>
    </w:p>
    <w:p w14:paraId="7806242C" w14:textId="52C98DE5" w:rsidR="00DD7E9E" w:rsidRDefault="00DD7E9E" w:rsidP="00DD7E9E">
      <w:pPr>
        <w:pStyle w:val="Heading2"/>
        <w:rPr>
          <w:noProof/>
          <w:color w:val="FF0000"/>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6A6DC8">
        <w:rPr>
          <w:noProof/>
          <w:color w:val="FF0000"/>
        </w:rPr>
        <w:lastRenderedPageBreak/>
        <w:t>&lt;</w:t>
      </w:r>
      <w:r>
        <w:rPr>
          <w:noProof/>
          <w:color w:val="FF0000"/>
        </w:rPr>
        <w:t>Start of Changes</w:t>
      </w:r>
      <w:r w:rsidRPr="006A6DC8">
        <w:rPr>
          <w:noProof/>
          <w:color w:val="FF0000"/>
        </w:rPr>
        <w:t>&gt;</w:t>
      </w:r>
    </w:p>
    <w:p w14:paraId="43868A5E" w14:textId="77777777" w:rsidR="00A27711" w:rsidRPr="00FE3C8E" w:rsidRDefault="00A27711" w:rsidP="00A27711">
      <w:pPr>
        <w:pStyle w:val="Heading2"/>
      </w:pPr>
      <w:bookmarkStart w:id="15" w:name="_Toc52989943"/>
      <w:bookmarkStart w:id="16" w:name="_Toc60823139"/>
      <w:bookmarkStart w:id="17" w:name="_Toc60825061"/>
      <w:bookmarkStart w:id="18" w:name="_Toc69305958"/>
      <w:bookmarkStart w:id="19" w:name="_Toc69309787"/>
      <w:bookmarkStart w:id="20" w:name="_Toc76020099"/>
      <w:bookmarkStart w:id="21" w:name="_Toc83720572"/>
      <w:bookmarkStart w:id="22" w:name="_Toc90916428"/>
      <w:bookmarkStart w:id="23" w:name="_Toc90916625"/>
      <w:bookmarkStart w:id="24" w:name="_Toc90917381"/>
      <w:r w:rsidRPr="00FE3C8E">
        <w:t>6.2A</w:t>
      </w:r>
      <w:r w:rsidRPr="00FE3C8E">
        <w:tab/>
        <w:t>Transmitter power for CA</w:t>
      </w:r>
      <w:bookmarkEnd w:id="15"/>
      <w:bookmarkEnd w:id="16"/>
      <w:bookmarkEnd w:id="17"/>
      <w:bookmarkEnd w:id="18"/>
      <w:bookmarkEnd w:id="19"/>
      <w:bookmarkEnd w:id="20"/>
      <w:bookmarkEnd w:id="21"/>
      <w:bookmarkEnd w:id="22"/>
      <w:bookmarkEnd w:id="23"/>
      <w:bookmarkEnd w:id="24"/>
    </w:p>
    <w:p w14:paraId="1B7700D5" w14:textId="77777777" w:rsidR="00A27711" w:rsidRPr="00FE3C8E" w:rsidRDefault="00A27711" w:rsidP="00A27711">
      <w:pPr>
        <w:pStyle w:val="Heading3"/>
        <w:rPr>
          <w:rFonts w:eastAsia="Malgun Gothic"/>
        </w:rPr>
      </w:pPr>
      <w:bookmarkStart w:id="25" w:name="_Toc27477835"/>
      <w:bookmarkStart w:id="26" w:name="_Toc36226519"/>
      <w:bookmarkStart w:id="27" w:name="_Toc44323776"/>
      <w:bookmarkStart w:id="28" w:name="_Toc52989944"/>
      <w:bookmarkStart w:id="29" w:name="_Toc60823140"/>
      <w:bookmarkStart w:id="30" w:name="_Toc60825062"/>
      <w:bookmarkStart w:id="31" w:name="_Toc69305959"/>
      <w:bookmarkStart w:id="32" w:name="_Toc69309788"/>
      <w:bookmarkStart w:id="33" w:name="_Toc76020100"/>
      <w:bookmarkStart w:id="34" w:name="_Toc83720573"/>
      <w:bookmarkStart w:id="35" w:name="_Toc90916429"/>
      <w:bookmarkStart w:id="36" w:name="_Toc90916626"/>
      <w:bookmarkStart w:id="37" w:name="_Toc90917382"/>
      <w:r w:rsidRPr="00FE3C8E">
        <w:rPr>
          <w:rFonts w:eastAsia="Malgun Gothic"/>
        </w:rPr>
        <w:t>6.2A.1</w:t>
      </w:r>
      <w:r w:rsidRPr="00FE3C8E">
        <w:rPr>
          <w:rFonts w:eastAsia="Malgun Gothic"/>
        </w:rPr>
        <w:tab/>
        <w:t>UE maximum output power for CA</w:t>
      </w:r>
      <w:bookmarkEnd w:id="25"/>
      <w:bookmarkEnd w:id="26"/>
      <w:bookmarkEnd w:id="27"/>
      <w:bookmarkEnd w:id="28"/>
      <w:bookmarkEnd w:id="29"/>
      <w:bookmarkEnd w:id="30"/>
      <w:bookmarkEnd w:id="31"/>
      <w:bookmarkEnd w:id="32"/>
      <w:bookmarkEnd w:id="33"/>
      <w:bookmarkEnd w:id="34"/>
      <w:bookmarkEnd w:id="35"/>
      <w:bookmarkEnd w:id="36"/>
      <w:bookmarkEnd w:id="37"/>
    </w:p>
    <w:p w14:paraId="3F67A633" w14:textId="77777777" w:rsidR="00A27711" w:rsidRPr="00FE3C8E" w:rsidRDefault="00A27711" w:rsidP="00A27711">
      <w:pPr>
        <w:pStyle w:val="Heading4"/>
        <w:rPr>
          <w:rFonts w:eastAsia="Malgun Gothic"/>
        </w:rPr>
      </w:pPr>
      <w:bookmarkStart w:id="38" w:name="_Toc27477836"/>
      <w:bookmarkStart w:id="39" w:name="_Toc36226520"/>
      <w:bookmarkStart w:id="40" w:name="_Toc44323777"/>
      <w:bookmarkStart w:id="41" w:name="_Toc52989945"/>
      <w:bookmarkStart w:id="42" w:name="_Toc60823141"/>
      <w:bookmarkStart w:id="43" w:name="_Toc60825063"/>
      <w:bookmarkStart w:id="44" w:name="_Toc69305960"/>
      <w:bookmarkStart w:id="45" w:name="_Toc69309789"/>
      <w:bookmarkStart w:id="46" w:name="_Toc76020101"/>
      <w:bookmarkStart w:id="47" w:name="_Toc83720574"/>
      <w:bookmarkStart w:id="48" w:name="_Toc90916430"/>
      <w:bookmarkStart w:id="49" w:name="_Toc90916627"/>
      <w:bookmarkStart w:id="50" w:name="_Toc90917383"/>
      <w:r w:rsidRPr="00FE3C8E">
        <w:rPr>
          <w:rFonts w:eastAsia="Malgun Gothic"/>
        </w:rPr>
        <w:t>6.2A.1.0</w:t>
      </w:r>
      <w:r w:rsidRPr="00FE3C8E">
        <w:rPr>
          <w:rFonts w:eastAsia="Malgun Gothic"/>
        </w:rPr>
        <w:tab/>
        <w:t>Minimum conformance requirements</w:t>
      </w:r>
      <w:bookmarkEnd w:id="38"/>
      <w:bookmarkEnd w:id="39"/>
      <w:bookmarkEnd w:id="40"/>
      <w:bookmarkEnd w:id="41"/>
      <w:bookmarkEnd w:id="42"/>
      <w:bookmarkEnd w:id="43"/>
      <w:bookmarkEnd w:id="44"/>
      <w:bookmarkEnd w:id="45"/>
      <w:bookmarkEnd w:id="46"/>
      <w:bookmarkEnd w:id="47"/>
      <w:bookmarkEnd w:id="48"/>
      <w:bookmarkEnd w:id="49"/>
      <w:bookmarkEnd w:id="50"/>
    </w:p>
    <w:p w14:paraId="065FBC8F" w14:textId="77777777" w:rsidR="00A27711" w:rsidRPr="00FE3C8E" w:rsidRDefault="00A27711" w:rsidP="00A27711">
      <w:pPr>
        <w:pStyle w:val="Heading5"/>
        <w:rPr>
          <w:rFonts w:eastAsia="Malgun Gothic"/>
        </w:rPr>
      </w:pPr>
      <w:bookmarkStart w:id="51" w:name="_Toc27477837"/>
      <w:bookmarkStart w:id="52" w:name="_Toc36226521"/>
      <w:bookmarkStart w:id="53" w:name="_Toc44323778"/>
      <w:bookmarkStart w:id="54" w:name="_Toc52989946"/>
      <w:bookmarkStart w:id="55" w:name="_Toc60823142"/>
      <w:bookmarkStart w:id="56" w:name="_Toc60825064"/>
      <w:bookmarkStart w:id="57" w:name="_Toc69305961"/>
      <w:bookmarkStart w:id="58" w:name="_Toc69309790"/>
      <w:bookmarkStart w:id="59" w:name="_Toc76020102"/>
      <w:bookmarkStart w:id="60" w:name="_Toc83720575"/>
      <w:bookmarkStart w:id="61" w:name="_Toc90916431"/>
      <w:bookmarkStart w:id="62" w:name="_Toc90916628"/>
      <w:bookmarkStart w:id="63" w:name="_Toc90917384"/>
      <w:r w:rsidRPr="00FE3C8E">
        <w:rPr>
          <w:rFonts w:eastAsia="Malgun Gothic"/>
        </w:rPr>
        <w:t>6.2A.1.0.1</w:t>
      </w:r>
      <w:r w:rsidRPr="00FE3C8E">
        <w:rPr>
          <w:rFonts w:eastAsia="Malgun Gothic"/>
        </w:rPr>
        <w:tab/>
        <w:t>Void</w:t>
      </w:r>
      <w:bookmarkEnd w:id="51"/>
      <w:bookmarkEnd w:id="52"/>
      <w:bookmarkEnd w:id="53"/>
      <w:bookmarkEnd w:id="54"/>
      <w:bookmarkEnd w:id="55"/>
      <w:bookmarkEnd w:id="56"/>
      <w:bookmarkEnd w:id="57"/>
      <w:bookmarkEnd w:id="58"/>
      <w:bookmarkEnd w:id="59"/>
      <w:bookmarkEnd w:id="60"/>
      <w:bookmarkEnd w:id="61"/>
      <w:bookmarkEnd w:id="62"/>
      <w:bookmarkEnd w:id="63"/>
    </w:p>
    <w:p w14:paraId="21D17F1C" w14:textId="77777777" w:rsidR="00A27711" w:rsidRPr="00FE3C8E" w:rsidRDefault="00A27711" w:rsidP="00A27711">
      <w:pPr>
        <w:pStyle w:val="Heading5"/>
        <w:rPr>
          <w:rFonts w:eastAsia="Malgun Gothic"/>
        </w:rPr>
      </w:pPr>
      <w:bookmarkStart w:id="64" w:name="_Toc27477838"/>
      <w:bookmarkStart w:id="65" w:name="_Toc36226522"/>
      <w:bookmarkStart w:id="66" w:name="_Toc44323779"/>
      <w:bookmarkStart w:id="67" w:name="_Toc52989947"/>
      <w:bookmarkStart w:id="68" w:name="_Toc60823143"/>
      <w:bookmarkStart w:id="69" w:name="_Toc60825065"/>
      <w:bookmarkStart w:id="70" w:name="_Toc69305962"/>
      <w:bookmarkStart w:id="71" w:name="_Toc69309791"/>
      <w:bookmarkStart w:id="72" w:name="_Toc76020103"/>
      <w:bookmarkStart w:id="73" w:name="_Toc83720576"/>
      <w:bookmarkStart w:id="74" w:name="_Toc90916432"/>
      <w:bookmarkStart w:id="75" w:name="_Toc90916629"/>
      <w:bookmarkStart w:id="76" w:name="_Toc90917385"/>
      <w:r w:rsidRPr="00FE3C8E">
        <w:rPr>
          <w:rFonts w:eastAsia="Malgun Gothic"/>
        </w:rPr>
        <w:t>6.2A.1.0.2</w:t>
      </w:r>
      <w:r w:rsidRPr="00FE3C8E">
        <w:rPr>
          <w:rFonts w:eastAsia="Malgun Gothic"/>
        </w:rPr>
        <w:tab/>
        <w:t>Void</w:t>
      </w:r>
      <w:bookmarkEnd w:id="64"/>
      <w:bookmarkEnd w:id="65"/>
      <w:bookmarkEnd w:id="66"/>
      <w:bookmarkEnd w:id="67"/>
      <w:bookmarkEnd w:id="68"/>
      <w:bookmarkEnd w:id="69"/>
      <w:bookmarkEnd w:id="70"/>
      <w:bookmarkEnd w:id="71"/>
      <w:bookmarkEnd w:id="72"/>
      <w:bookmarkEnd w:id="73"/>
      <w:bookmarkEnd w:id="74"/>
      <w:bookmarkEnd w:id="75"/>
      <w:bookmarkEnd w:id="76"/>
    </w:p>
    <w:p w14:paraId="7D0621BF" w14:textId="77777777" w:rsidR="00A27711" w:rsidRPr="00FE3C8E" w:rsidRDefault="00A27711" w:rsidP="00A27711">
      <w:pPr>
        <w:pStyle w:val="Heading5"/>
        <w:rPr>
          <w:rFonts w:eastAsia="Malgun Gothic"/>
        </w:rPr>
      </w:pPr>
      <w:r w:rsidRPr="00FE3C8E">
        <w:rPr>
          <w:rFonts w:eastAsia="Malgun Gothic"/>
        </w:rPr>
        <w:t>6.2A.1.0.3</w:t>
      </w:r>
      <w:r w:rsidRPr="00FE3C8E">
        <w:rPr>
          <w:rFonts w:eastAsia="Malgun Gothic"/>
        </w:rPr>
        <w:tab/>
        <w:t>UE maximum output power for Inter-band CA</w:t>
      </w:r>
    </w:p>
    <w:p w14:paraId="6F498EA6" w14:textId="77777777" w:rsidR="00A27711" w:rsidRPr="00FE3C8E" w:rsidRDefault="00A27711" w:rsidP="00A27711">
      <w:pPr>
        <w:rPr>
          <w:rFonts w:eastAsia="Malgun Gothic"/>
        </w:rPr>
      </w:pPr>
      <w:r w:rsidRPr="00FE3C8E">
        <w:rPr>
          <w:rFonts w:eastAsia="Malgun Gothic"/>
        </w:rPr>
        <w:t xml:space="preserve">For inter-band </w:t>
      </w:r>
      <w:r w:rsidRPr="00FE3C8E">
        <w:rPr>
          <w:lang w:eastAsia="zh-CN"/>
        </w:rPr>
        <w:t xml:space="preserve">downlink </w:t>
      </w:r>
      <w:r w:rsidRPr="00FE3C8E">
        <w:rPr>
          <w:rFonts w:eastAsia="Malgun Gothic"/>
        </w:rPr>
        <w:t>carrier aggregation with one uplink carrier assigned to one NR band, the transmitter power requirements in Table 6.2.1.3-1 apply for power class 3 and other power classes if indicated in clause 5.5A.3.</w:t>
      </w:r>
    </w:p>
    <w:p w14:paraId="73F276A7" w14:textId="77777777" w:rsidR="00A27711" w:rsidRPr="00FE3C8E" w:rsidRDefault="00A27711" w:rsidP="00A27711">
      <w:pPr>
        <w:rPr>
          <w:rFonts w:eastAsia="Malgun Gothic"/>
        </w:rPr>
      </w:pPr>
      <w:r w:rsidRPr="00FE3C8E">
        <w:rPr>
          <w:rFonts w:eastAsia="Malgun Gothic"/>
        </w:rPr>
        <w:t>For inter-band carrier aggregation with two uplink contiguous carrier assigned to one NR band, the transmitter power requirements specified in clause 6.2A.1.0.4 apply.</w:t>
      </w:r>
    </w:p>
    <w:p w14:paraId="37BEEAB7" w14:textId="77777777" w:rsidR="00A27711" w:rsidRPr="00FE3C8E" w:rsidRDefault="00A27711" w:rsidP="00A27711">
      <w:pPr>
        <w:rPr>
          <w:rFonts w:eastAsia="Malgun Gothic"/>
        </w:rPr>
      </w:pPr>
      <w:r w:rsidRPr="00FE3C8E">
        <w:rPr>
          <w:rFonts w:eastAsia="Malgun Gothic"/>
        </w:rPr>
        <w:t>For inter-band carrier aggregation with two uplink non-contiguous carrier assigned to one NR band, the transmitter power requirements specified in clause 6.2A.1.0.5 apply.</w:t>
      </w:r>
    </w:p>
    <w:p w14:paraId="323F46AC" w14:textId="77777777" w:rsidR="00A27711" w:rsidRPr="00FE3C8E" w:rsidRDefault="00A27711" w:rsidP="00A27711">
      <w:pPr>
        <w:rPr>
          <w:rFonts w:eastAsia="Malgun Gothic"/>
        </w:rPr>
      </w:pPr>
      <w:r w:rsidRPr="00FE3C8E">
        <w:rPr>
          <w:rFonts w:eastAsia="Malgun Gothic"/>
        </w:rPr>
        <w:t xml:space="preserve">For inter-band </w:t>
      </w:r>
      <w:r w:rsidRPr="00FE3C8E">
        <w:rPr>
          <w:lang w:eastAsia="zh-CN"/>
        </w:rPr>
        <w:t xml:space="preserve">uplink </w:t>
      </w:r>
      <w:r w:rsidRPr="00FE3C8E">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FE3C8E">
        <w:rPr>
          <w:lang w:eastAsia="zh-CN"/>
        </w:rPr>
        <w:t>from</w:t>
      </w:r>
      <w:r w:rsidRPr="00FE3C8E">
        <w:rPr>
          <w:rFonts w:eastAsia="Malgun Gothic"/>
          <w:lang w:eastAsia="zh-CN"/>
        </w:rPr>
        <w:t xml:space="preserve"> </w:t>
      </w:r>
      <w:r w:rsidRPr="00FE3C8E">
        <w:rPr>
          <w:rFonts w:eastAsia="Malgun Gothic"/>
        </w:rPr>
        <w:t xml:space="preserve">each UE antenna connector. The period of measurement shall be at least one sub frame (1 </w:t>
      </w:r>
      <w:proofErr w:type="spellStart"/>
      <w:r w:rsidRPr="00FE3C8E">
        <w:rPr>
          <w:rFonts w:eastAsia="Malgun Gothic"/>
        </w:rPr>
        <w:t>ms</w:t>
      </w:r>
      <w:proofErr w:type="spellEnd"/>
      <w:r w:rsidRPr="00FE3C8E">
        <w:rPr>
          <w:rFonts w:eastAsia="Malgun Gothic"/>
        </w:rPr>
        <w:t>). The maximum output power is specified in Table 6.2A.1.0.3-1.</w:t>
      </w:r>
    </w:p>
    <w:p w14:paraId="4087064E" w14:textId="77777777" w:rsidR="00A27711" w:rsidRPr="00FE3C8E" w:rsidRDefault="00A27711" w:rsidP="00A27711">
      <w:pPr>
        <w:pStyle w:val="TH"/>
        <w:rPr>
          <w:rFonts w:eastAsia="Malgun Gothic"/>
        </w:rPr>
      </w:pPr>
      <w:r w:rsidRPr="00FE3C8E">
        <w:rPr>
          <w:rFonts w:eastAsia="Malgun Gothic"/>
        </w:rPr>
        <w:lastRenderedPageBreak/>
        <w:t>Table 6.2A.1.0.3-1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A27711" w:rsidRPr="00FE3C8E" w14:paraId="3DEDC349"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1709C5AA" w14:textId="77777777" w:rsidR="00A27711" w:rsidRPr="00FE3C8E" w:rsidRDefault="00A27711" w:rsidP="00BB5367">
            <w:pPr>
              <w:pStyle w:val="TAH"/>
            </w:pPr>
            <w:r w:rsidRPr="00FE3C8E">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6CF0D0BD" w14:textId="77777777" w:rsidR="00A27711" w:rsidRPr="00FE3C8E" w:rsidRDefault="00A27711" w:rsidP="00BB5367">
            <w:pPr>
              <w:pStyle w:val="TAH"/>
            </w:pPr>
            <w:r w:rsidRPr="00FE3C8E">
              <w:t>Class 1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6D84D586" w14:textId="77777777" w:rsidR="00A27711" w:rsidRPr="00FE3C8E" w:rsidRDefault="00A27711" w:rsidP="00BB536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1C00610E" w14:textId="77777777" w:rsidR="00A27711" w:rsidRPr="00FE3C8E" w:rsidRDefault="00A27711" w:rsidP="00BB5367">
            <w:pPr>
              <w:pStyle w:val="TAH"/>
            </w:pPr>
            <w:r w:rsidRPr="00FE3C8E">
              <w:t>Class 2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559814CD" w14:textId="77777777" w:rsidR="00A27711" w:rsidRPr="00FE3C8E" w:rsidRDefault="00A27711" w:rsidP="00BB536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4662D796" w14:textId="77777777" w:rsidR="00A27711" w:rsidRPr="00FE3C8E" w:rsidRDefault="00A27711" w:rsidP="00BB5367">
            <w:pPr>
              <w:pStyle w:val="TAH"/>
            </w:pPr>
            <w:r w:rsidRPr="00FE3C8E">
              <w:t>Class 3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58F56A89" w14:textId="77777777" w:rsidR="00A27711" w:rsidRPr="00FE3C8E" w:rsidRDefault="00A27711" w:rsidP="00BB5367">
            <w:pPr>
              <w:pStyle w:val="TAH"/>
            </w:pPr>
            <w:r w:rsidRPr="00FE3C8E">
              <w:t>Tolerance (dB)</w:t>
            </w:r>
          </w:p>
        </w:tc>
        <w:tc>
          <w:tcPr>
            <w:tcW w:w="973" w:type="dxa"/>
            <w:tcBorders>
              <w:top w:val="single" w:sz="4" w:space="0" w:color="auto"/>
              <w:left w:val="single" w:sz="4" w:space="0" w:color="auto"/>
              <w:bottom w:val="single" w:sz="4" w:space="0" w:color="auto"/>
              <w:right w:val="single" w:sz="4" w:space="0" w:color="auto"/>
            </w:tcBorders>
            <w:hideMark/>
          </w:tcPr>
          <w:p w14:paraId="5A04E9D4" w14:textId="77777777" w:rsidR="00A27711" w:rsidRPr="00FE3C8E" w:rsidRDefault="00A27711" w:rsidP="00BB5367">
            <w:pPr>
              <w:pStyle w:val="TAH"/>
            </w:pPr>
            <w:r w:rsidRPr="00FE3C8E">
              <w:t>Class 4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098B3E9D" w14:textId="77777777" w:rsidR="00A27711" w:rsidRPr="00FE3C8E" w:rsidRDefault="00A27711" w:rsidP="00BB5367">
            <w:pPr>
              <w:pStyle w:val="TAH"/>
            </w:pPr>
            <w:r w:rsidRPr="00FE3C8E">
              <w:t>Tolerance (dB)</w:t>
            </w:r>
          </w:p>
        </w:tc>
      </w:tr>
      <w:tr w:rsidR="00A27711" w:rsidRPr="00FE3C8E" w14:paraId="0E1776CC" w14:textId="77777777" w:rsidTr="00BB5367">
        <w:tc>
          <w:tcPr>
            <w:tcW w:w="1396" w:type="dxa"/>
            <w:tcBorders>
              <w:top w:val="single" w:sz="4" w:space="0" w:color="auto"/>
              <w:left w:val="single" w:sz="4" w:space="0" w:color="auto"/>
              <w:bottom w:val="single" w:sz="4" w:space="0" w:color="auto"/>
              <w:right w:val="single" w:sz="4" w:space="0" w:color="auto"/>
            </w:tcBorders>
          </w:tcPr>
          <w:p w14:paraId="65698E7A" w14:textId="77777777" w:rsidR="00A27711" w:rsidRPr="00FE3C8E" w:rsidRDefault="00A27711" w:rsidP="00BB5367">
            <w:pPr>
              <w:pStyle w:val="TAC"/>
            </w:pPr>
            <w:r w:rsidRPr="00FE3C8E">
              <w:t>CA_n1A-n3A</w:t>
            </w:r>
          </w:p>
        </w:tc>
        <w:tc>
          <w:tcPr>
            <w:tcW w:w="971" w:type="dxa"/>
            <w:tcBorders>
              <w:top w:val="single" w:sz="4" w:space="0" w:color="auto"/>
              <w:left w:val="single" w:sz="4" w:space="0" w:color="auto"/>
              <w:bottom w:val="single" w:sz="4" w:space="0" w:color="auto"/>
              <w:right w:val="single" w:sz="4" w:space="0" w:color="auto"/>
            </w:tcBorders>
          </w:tcPr>
          <w:p w14:paraId="1D8BB8B0"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438EDAA"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7024F4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EA90DD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6840AC2"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29D634E"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AF7955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728AA3C" w14:textId="77777777" w:rsidR="00A27711" w:rsidRPr="00FE3C8E" w:rsidRDefault="00A27711" w:rsidP="00BB5367">
            <w:pPr>
              <w:pStyle w:val="TAC"/>
            </w:pPr>
          </w:p>
        </w:tc>
      </w:tr>
      <w:tr w:rsidR="00A27711" w:rsidRPr="00FE3C8E" w14:paraId="14AA5BD7"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35353006" w14:textId="77777777" w:rsidR="00A27711" w:rsidRPr="00FE3C8E" w:rsidRDefault="00A27711" w:rsidP="00BB5367">
            <w:pPr>
              <w:pStyle w:val="TAC"/>
            </w:pPr>
            <w:r w:rsidRPr="00FE3C8E">
              <w:t>CA_n1A-n78A</w:t>
            </w:r>
          </w:p>
        </w:tc>
        <w:tc>
          <w:tcPr>
            <w:tcW w:w="971" w:type="dxa"/>
            <w:tcBorders>
              <w:top w:val="single" w:sz="4" w:space="0" w:color="auto"/>
              <w:left w:val="single" w:sz="4" w:space="0" w:color="auto"/>
              <w:bottom w:val="single" w:sz="4" w:space="0" w:color="auto"/>
              <w:right w:val="single" w:sz="4" w:space="0" w:color="auto"/>
            </w:tcBorders>
          </w:tcPr>
          <w:p w14:paraId="54802DB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465E57F"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4221F30" w14:textId="77777777" w:rsidR="00A27711" w:rsidRPr="00FE3C8E" w:rsidRDefault="00A27711" w:rsidP="00BB5367">
            <w:pPr>
              <w:pStyle w:val="TAC"/>
            </w:pPr>
            <w:r w:rsidRPr="00FE3C8E">
              <w:t>26</w:t>
            </w:r>
            <w:r w:rsidRPr="00FE3C8E">
              <w:rPr>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0C135D6A"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5DF37157"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F4FFB88"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1A7183F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FDFB834" w14:textId="77777777" w:rsidR="00A27711" w:rsidRPr="00FE3C8E" w:rsidRDefault="00A27711" w:rsidP="00BB5367">
            <w:pPr>
              <w:pStyle w:val="TAC"/>
            </w:pPr>
          </w:p>
        </w:tc>
      </w:tr>
      <w:tr w:rsidR="00A27711" w:rsidRPr="00FE3C8E" w14:paraId="1C36BCBC"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691FC61" w14:textId="77777777" w:rsidR="00A27711" w:rsidRPr="00FE3C8E" w:rsidRDefault="00A27711" w:rsidP="00BB5367">
            <w:pPr>
              <w:pStyle w:val="TAC"/>
            </w:pPr>
            <w:r w:rsidRPr="00FE3C8E">
              <w:t>CA_n1A-n79A</w:t>
            </w:r>
          </w:p>
        </w:tc>
        <w:tc>
          <w:tcPr>
            <w:tcW w:w="971" w:type="dxa"/>
            <w:tcBorders>
              <w:top w:val="single" w:sz="4" w:space="0" w:color="auto"/>
              <w:left w:val="single" w:sz="4" w:space="0" w:color="auto"/>
              <w:bottom w:val="single" w:sz="4" w:space="0" w:color="auto"/>
              <w:right w:val="single" w:sz="4" w:space="0" w:color="auto"/>
            </w:tcBorders>
          </w:tcPr>
          <w:p w14:paraId="098BF4B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9373A3D"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6C20D6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D880633"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62A2B3"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1089481"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0135ECD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CCC7F27" w14:textId="77777777" w:rsidR="00A27711" w:rsidRPr="00FE3C8E" w:rsidRDefault="00A27711" w:rsidP="00BB5367">
            <w:pPr>
              <w:pStyle w:val="TAC"/>
            </w:pPr>
          </w:p>
        </w:tc>
      </w:tr>
      <w:tr w:rsidR="005811F5" w:rsidRPr="00FE3C8E" w14:paraId="4FC42478" w14:textId="77777777" w:rsidTr="00BB5367">
        <w:trPr>
          <w:ins w:id="77"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10FD61B6" w14:textId="2EFB2A82" w:rsidR="005811F5" w:rsidRPr="00FE3C8E" w:rsidRDefault="005811F5" w:rsidP="005811F5">
            <w:pPr>
              <w:pStyle w:val="TAC"/>
              <w:rPr>
                <w:ins w:id="78" w:author="Jinwen Ma" w:date="2022-04-17T18:50:00Z"/>
              </w:rPr>
            </w:pPr>
            <w:ins w:id="79" w:author="Jinwen Ma" w:date="2022-04-17T19:24:00Z">
              <w:r w:rsidRPr="00A1115A">
                <w:rPr>
                  <w:rFonts w:hint="eastAsia"/>
                  <w:lang w:val="en-US" w:eastAsia="zh-CN"/>
                </w:rPr>
                <w:t>CA_n2A-n5A</w:t>
              </w:r>
            </w:ins>
          </w:p>
        </w:tc>
        <w:tc>
          <w:tcPr>
            <w:tcW w:w="971" w:type="dxa"/>
            <w:tcBorders>
              <w:top w:val="single" w:sz="4" w:space="0" w:color="auto"/>
              <w:left w:val="single" w:sz="4" w:space="0" w:color="auto"/>
              <w:bottom w:val="single" w:sz="4" w:space="0" w:color="auto"/>
              <w:right w:val="single" w:sz="4" w:space="0" w:color="auto"/>
            </w:tcBorders>
          </w:tcPr>
          <w:p w14:paraId="639A505E" w14:textId="77777777" w:rsidR="005811F5" w:rsidRPr="00FE3C8E" w:rsidRDefault="005811F5" w:rsidP="005811F5">
            <w:pPr>
              <w:pStyle w:val="TAC"/>
              <w:rPr>
                <w:ins w:id="80"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320A0A67" w14:textId="77777777" w:rsidR="005811F5" w:rsidRPr="00FE3C8E" w:rsidRDefault="005811F5" w:rsidP="005811F5">
            <w:pPr>
              <w:pStyle w:val="TAC"/>
              <w:rPr>
                <w:ins w:id="81"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463DEC9B" w14:textId="77777777" w:rsidR="005811F5" w:rsidRPr="00FE3C8E" w:rsidRDefault="005811F5" w:rsidP="005811F5">
            <w:pPr>
              <w:pStyle w:val="TAC"/>
              <w:rPr>
                <w:ins w:id="82"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50AAD252" w14:textId="77777777" w:rsidR="005811F5" w:rsidRPr="00FE3C8E" w:rsidRDefault="005811F5" w:rsidP="005811F5">
            <w:pPr>
              <w:pStyle w:val="TAC"/>
              <w:rPr>
                <w:ins w:id="83"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44536FBA" w14:textId="749A9052" w:rsidR="005811F5" w:rsidRPr="00FE3C8E" w:rsidRDefault="005811F5" w:rsidP="005811F5">
            <w:pPr>
              <w:pStyle w:val="TAC"/>
              <w:rPr>
                <w:ins w:id="84" w:author="Jinwen Ma" w:date="2022-04-17T18:50:00Z"/>
              </w:rPr>
            </w:pPr>
            <w:ins w:id="85" w:author="Jinwen Ma" w:date="2022-04-17T19:24: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4FF2078A" w14:textId="689F847C" w:rsidR="005811F5" w:rsidRPr="00FE3C8E" w:rsidRDefault="005811F5" w:rsidP="005811F5">
            <w:pPr>
              <w:pStyle w:val="TAC"/>
              <w:rPr>
                <w:ins w:id="86" w:author="Jinwen Ma" w:date="2022-04-17T18:50:00Z"/>
              </w:rPr>
            </w:pPr>
            <w:ins w:id="87" w:author="Jinwen Ma" w:date="2022-04-17T19:24: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318123A" w14:textId="77777777" w:rsidR="005811F5" w:rsidRPr="00FE3C8E" w:rsidRDefault="005811F5" w:rsidP="005811F5">
            <w:pPr>
              <w:pStyle w:val="TAC"/>
              <w:rPr>
                <w:ins w:id="88"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1D7FED6D" w14:textId="77777777" w:rsidR="005811F5" w:rsidRPr="00FE3C8E" w:rsidRDefault="005811F5" w:rsidP="005811F5">
            <w:pPr>
              <w:pStyle w:val="TAC"/>
              <w:rPr>
                <w:ins w:id="89" w:author="Jinwen Ma" w:date="2022-04-17T18:50:00Z"/>
              </w:rPr>
            </w:pPr>
          </w:p>
        </w:tc>
      </w:tr>
      <w:tr w:rsidR="005811F5" w:rsidRPr="00FE3C8E" w14:paraId="7117028D" w14:textId="77777777" w:rsidTr="00BB5367">
        <w:trPr>
          <w:ins w:id="90"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72DDDC2C" w14:textId="4254DDB3" w:rsidR="005811F5" w:rsidRPr="00FE3C8E" w:rsidRDefault="005811F5" w:rsidP="005811F5">
            <w:pPr>
              <w:pStyle w:val="TAC"/>
              <w:rPr>
                <w:ins w:id="91" w:author="Jinwen Ma" w:date="2022-04-17T18:50:00Z"/>
              </w:rPr>
            </w:pPr>
            <w:ins w:id="92" w:author="Jinwen Ma" w:date="2022-04-17T19:25:00Z">
              <w:r w:rsidRPr="00A1115A">
                <w:rPr>
                  <w:rFonts w:hint="eastAsia"/>
                  <w:lang w:val="en-US" w:eastAsia="zh-CN"/>
                </w:rPr>
                <w:t>CA_n2A-n48A</w:t>
              </w:r>
            </w:ins>
          </w:p>
        </w:tc>
        <w:tc>
          <w:tcPr>
            <w:tcW w:w="971" w:type="dxa"/>
            <w:tcBorders>
              <w:top w:val="single" w:sz="4" w:space="0" w:color="auto"/>
              <w:left w:val="single" w:sz="4" w:space="0" w:color="auto"/>
              <w:bottom w:val="single" w:sz="4" w:space="0" w:color="auto"/>
              <w:right w:val="single" w:sz="4" w:space="0" w:color="auto"/>
            </w:tcBorders>
          </w:tcPr>
          <w:p w14:paraId="445486BC" w14:textId="77777777" w:rsidR="005811F5" w:rsidRPr="00FE3C8E" w:rsidRDefault="005811F5" w:rsidP="005811F5">
            <w:pPr>
              <w:pStyle w:val="TAC"/>
              <w:rPr>
                <w:ins w:id="93"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79C1B2C9" w14:textId="77777777" w:rsidR="005811F5" w:rsidRPr="00FE3C8E" w:rsidRDefault="005811F5" w:rsidP="005811F5">
            <w:pPr>
              <w:pStyle w:val="TAC"/>
              <w:rPr>
                <w:ins w:id="94"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16F4B6B8" w14:textId="77777777" w:rsidR="005811F5" w:rsidRPr="00FE3C8E" w:rsidRDefault="005811F5" w:rsidP="005811F5">
            <w:pPr>
              <w:pStyle w:val="TAC"/>
              <w:rPr>
                <w:ins w:id="95"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45126153" w14:textId="77777777" w:rsidR="005811F5" w:rsidRPr="00FE3C8E" w:rsidRDefault="005811F5" w:rsidP="005811F5">
            <w:pPr>
              <w:pStyle w:val="TAC"/>
              <w:rPr>
                <w:ins w:id="96"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6D2C74A2" w14:textId="4CC9F770" w:rsidR="005811F5" w:rsidRPr="00FE3C8E" w:rsidRDefault="005811F5" w:rsidP="005811F5">
            <w:pPr>
              <w:pStyle w:val="TAC"/>
              <w:rPr>
                <w:ins w:id="97" w:author="Jinwen Ma" w:date="2022-04-17T18:50:00Z"/>
              </w:rPr>
            </w:pPr>
            <w:ins w:id="98" w:author="Jinwen Ma" w:date="2022-04-17T19:25: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D834FA1" w14:textId="7B26749A" w:rsidR="005811F5" w:rsidRPr="00FE3C8E" w:rsidRDefault="005811F5" w:rsidP="005811F5">
            <w:pPr>
              <w:pStyle w:val="TAC"/>
              <w:rPr>
                <w:ins w:id="99" w:author="Jinwen Ma" w:date="2022-04-17T18:50:00Z"/>
              </w:rPr>
            </w:pPr>
            <w:ins w:id="100" w:author="Jinwen Ma" w:date="2022-04-17T19:25: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192B92B" w14:textId="77777777" w:rsidR="005811F5" w:rsidRPr="00FE3C8E" w:rsidRDefault="005811F5" w:rsidP="005811F5">
            <w:pPr>
              <w:pStyle w:val="TAC"/>
              <w:rPr>
                <w:ins w:id="101"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44D66CC1" w14:textId="77777777" w:rsidR="005811F5" w:rsidRPr="00FE3C8E" w:rsidRDefault="005811F5" w:rsidP="005811F5">
            <w:pPr>
              <w:pStyle w:val="TAC"/>
              <w:rPr>
                <w:ins w:id="102" w:author="Jinwen Ma" w:date="2022-04-17T18:50:00Z"/>
              </w:rPr>
            </w:pPr>
          </w:p>
        </w:tc>
      </w:tr>
      <w:tr w:rsidR="005811F5" w:rsidRPr="00FE3C8E" w14:paraId="687574C7" w14:textId="77777777" w:rsidTr="00BB5367">
        <w:trPr>
          <w:ins w:id="103"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34B9FC30" w14:textId="10662E4D" w:rsidR="005811F5" w:rsidRPr="00FE3C8E" w:rsidRDefault="005811F5" w:rsidP="005811F5">
            <w:pPr>
              <w:pStyle w:val="TAC"/>
              <w:rPr>
                <w:ins w:id="104" w:author="Jinwen Ma" w:date="2022-04-17T18:50:00Z"/>
              </w:rPr>
            </w:pPr>
            <w:ins w:id="105" w:author="Jinwen Ma" w:date="2022-04-17T19:25:00Z">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ins>
          </w:p>
        </w:tc>
        <w:tc>
          <w:tcPr>
            <w:tcW w:w="971" w:type="dxa"/>
            <w:tcBorders>
              <w:top w:val="single" w:sz="4" w:space="0" w:color="auto"/>
              <w:left w:val="single" w:sz="4" w:space="0" w:color="auto"/>
              <w:bottom w:val="single" w:sz="4" w:space="0" w:color="auto"/>
              <w:right w:val="single" w:sz="4" w:space="0" w:color="auto"/>
            </w:tcBorders>
          </w:tcPr>
          <w:p w14:paraId="5E0C85F7" w14:textId="77777777" w:rsidR="005811F5" w:rsidRPr="00FE3C8E" w:rsidRDefault="005811F5" w:rsidP="005811F5">
            <w:pPr>
              <w:pStyle w:val="TAC"/>
              <w:rPr>
                <w:ins w:id="106"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217C4E57" w14:textId="77777777" w:rsidR="005811F5" w:rsidRPr="00FE3C8E" w:rsidRDefault="005811F5" w:rsidP="005811F5">
            <w:pPr>
              <w:pStyle w:val="TAC"/>
              <w:rPr>
                <w:ins w:id="107"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38D631E1" w14:textId="77777777" w:rsidR="005811F5" w:rsidRPr="00FE3C8E" w:rsidRDefault="005811F5" w:rsidP="005811F5">
            <w:pPr>
              <w:pStyle w:val="TAC"/>
              <w:rPr>
                <w:ins w:id="108"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0C444927" w14:textId="77777777" w:rsidR="005811F5" w:rsidRPr="00FE3C8E" w:rsidRDefault="005811F5" w:rsidP="005811F5">
            <w:pPr>
              <w:pStyle w:val="TAC"/>
              <w:rPr>
                <w:ins w:id="109"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32B70A6D" w14:textId="3B0AFA6B" w:rsidR="005811F5" w:rsidRPr="00FE3C8E" w:rsidRDefault="005811F5" w:rsidP="005811F5">
            <w:pPr>
              <w:pStyle w:val="TAC"/>
              <w:rPr>
                <w:ins w:id="110" w:author="Jinwen Ma" w:date="2022-04-17T18:50:00Z"/>
              </w:rPr>
            </w:pPr>
            <w:ins w:id="111" w:author="Jinwen Ma" w:date="2022-04-17T19:25: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3317C659" w14:textId="2F35A86C" w:rsidR="005811F5" w:rsidRPr="00FE3C8E" w:rsidRDefault="005811F5" w:rsidP="005811F5">
            <w:pPr>
              <w:pStyle w:val="TAC"/>
              <w:rPr>
                <w:ins w:id="112" w:author="Jinwen Ma" w:date="2022-04-17T18:50:00Z"/>
              </w:rPr>
            </w:pPr>
            <w:ins w:id="113" w:author="Jinwen Ma" w:date="2022-04-17T19:25: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2211A80" w14:textId="77777777" w:rsidR="005811F5" w:rsidRPr="00FE3C8E" w:rsidRDefault="005811F5" w:rsidP="005811F5">
            <w:pPr>
              <w:pStyle w:val="TAC"/>
              <w:rPr>
                <w:ins w:id="114"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3B0275FE" w14:textId="77777777" w:rsidR="005811F5" w:rsidRPr="00FE3C8E" w:rsidRDefault="005811F5" w:rsidP="005811F5">
            <w:pPr>
              <w:pStyle w:val="TAC"/>
              <w:rPr>
                <w:ins w:id="115" w:author="Jinwen Ma" w:date="2022-04-17T18:50:00Z"/>
              </w:rPr>
            </w:pPr>
          </w:p>
        </w:tc>
      </w:tr>
      <w:tr w:rsidR="005811F5" w:rsidRPr="00FE3C8E" w14:paraId="3D39DF43" w14:textId="77777777" w:rsidTr="00BB5367">
        <w:trPr>
          <w:ins w:id="116"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59E78A04" w14:textId="4A17F7B4" w:rsidR="005811F5" w:rsidRPr="00FE3C8E" w:rsidRDefault="005811F5" w:rsidP="005811F5">
            <w:pPr>
              <w:pStyle w:val="TAC"/>
              <w:rPr>
                <w:ins w:id="117" w:author="Jinwen Ma" w:date="2022-04-17T18:50:00Z"/>
              </w:rPr>
            </w:pPr>
            <w:ins w:id="118" w:author="Jinwen Ma" w:date="2022-04-17T19:25:00Z">
              <w:r w:rsidRPr="00A1115A">
                <w:rPr>
                  <w:rFonts w:cs="Arial"/>
                  <w:szCs w:val="18"/>
                  <w:lang w:val="en-US"/>
                </w:rPr>
                <w:t>CA_n2A-n77A</w:t>
              </w:r>
            </w:ins>
          </w:p>
        </w:tc>
        <w:tc>
          <w:tcPr>
            <w:tcW w:w="971" w:type="dxa"/>
            <w:tcBorders>
              <w:top w:val="single" w:sz="4" w:space="0" w:color="auto"/>
              <w:left w:val="single" w:sz="4" w:space="0" w:color="auto"/>
              <w:bottom w:val="single" w:sz="4" w:space="0" w:color="auto"/>
              <w:right w:val="single" w:sz="4" w:space="0" w:color="auto"/>
            </w:tcBorders>
          </w:tcPr>
          <w:p w14:paraId="22A6B48A" w14:textId="77777777" w:rsidR="005811F5" w:rsidRPr="00FE3C8E" w:rsidRDefault="005811F5" w:rsidP="005811F5">
            <w:pPr>
              <w:pStyle w:val="TAC"/>
              <w:rPr>
                <w:ins w:id="119"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7068D9FD" w14:textId="77777777" w:rsidR="005811F5" w:rsidRPr="00FE3C8E" w:rsidRDefault="005811F5" w:rsidP="005811F5">
            <w:pPr>
              <w:pStyle w:val="TAC"/>
              <w:rPr>
                <w:ins w:id="120"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017FA02C" w14:textId="7827A4CC" w:rsidR="005811F5" w:rsidRPr="00FE3C8E" w:rsidRDefault="005811F5" w:rsidP="005811F5">
            <w:pPr>
              <w:pStyle w:val="TAC"/>
              <w:rPr>
                <w:ins w:id="121"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183062C5" w14:textId="2074C4E7" w:rsidR="005811F5" w:rsidRPr="00FE3C8E" w:rsidRDefault="005811F5" w:rsidP="005811F5">
            <w:pPr>
              <w:pStyle w:val="TAC"/>
              <w:rPr>
                <w:ins w:id="122"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1349EE8C" w14:textId="2AFB0CD8" w:rsidR="005811F5" w:rsidRPr="00FE3C8E" w:rsidRDefault="005811F5" w:rsidP="005811F5">
            <w:pPr>
              <w:pStyle w:val="TAC"/>
              <w:rPr>
                <w:ins w:id="123" w:author="Jinwen Ma" w:date="2022-04-17T18:50:00Z"/>
              </w:rPr>
            </w:pPr>
            <w:ins w:id="124" w:author="Jinwen Ma" w:date="2022-04-17T19:25: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6511AB6" w14:textId="7C2874AF" w:rsidR="005811F5" w:rsidRPr="00FE3C8E" w:rsidRDefault="005811F5" w:rsidP="005811F5">
            <w:pPr>
              <w:pStyle w:val="TAC"/>
              <w:rPr>
                <w:ins w:id="125" w:author="Jinwen Ma" w:date="2022-04-17T18:50:00Z"/>
              </w:rPr>
            </w:pPr>
            <w:ins w:id="126" w:author="Jinwen Ma" w:date="2022-04-17T19:25: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407A6988" w14:textId="77777777" w:rsidR="005811F5" w:rsidRPr="00FE3C8E" w:rsidRDefault="005811F5" w:rsidP="005811F5">
            <w:pPr>
              <w:pStyle w:val="TAC"/>
              <w:rPr>
                <w:ins w:id="127"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332F6B73" w14:textId="77777777" w:rsidR="005811F5" w:rsidRPr="00FE3C8E" w:rsidRDefault="005811F5" w:rsidP="005811F5">
            <w:pPr>
              <w:pStyle w:val="TAC"/>
              <w:rPr>
                <w:ins w:id="128" w:author="Jinwen Ma" w:date="2022-04-17T18:50:00Z"/>
              </w:rPr>
            </w:pPr>
          </w:p>
        </w:tc>
      </w:tr>
      <w:tr w:rsidR="00A27711" w:rsidRPr="00FE3C8E" w14:paraId="36678707" w14:textId="77777777" w:rsidTr="00BB5367">
        <w:tc>
          <w:tcPr>
            <w:tcW w:w="1396" w:type="dxa"/>
            <w:tcBorders>
              <w:top w:val="single" w:sz="4" w:space="0" w:color="auto"/>
              <w:left w:val="single" w:sz="4" w:space="0" w:color="auto"/>
              <w:bottom w:val="single" w:sz="4" w:space="0" w:color="auto"/>
              <w:right w:val="single" w:sz="4" w:space="0" w:color="auto"/>
            </w:tcBorders>
          </w:tcPr>
          <w:p w14:paraId="7AF334CC" w14:textId="77777777" w:rsidR="00A27711" w:rsidRPr="00FE3C8E" w:rsidRDefault="00A27711" w:rsidP="00BB5367">
            <w:pPr>
              <w:pStyle w:val="TAC"/>
            </w:pPr>
            <w:r w:rsidRPr="00FE3C8E">
              <w:t>CA_n3A-n5A</w:t>
            </w:r>
          </w:p>
        </w:tc>
        <w:tc>
          <w:tcPr>
            <w:tcW w:w="971" w:type="dxa"/>
            <w:tcBorders>
              <w:top w:val="single" w:sz="4" w:space="0" w:color="auto"/>
              <w:left w:val="single" w:sz="4" w:space="0" w:color="auto"/>
              <w:bottom w:val="single" w:sz="4" w:space="0" w:color="auto"/>
              <w:right w:val="single" w:sz="4" w:space="0" w:color="auto"/>
            </w:tcBorders>
          </w:tcPr>
          <w:p w14:paraId="5F3D7D0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4F1F14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0C1D6B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756B426"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449D9D7"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4036E43F"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14DF283F"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017A6D1" w14:textId="77777777" w:rsidR="00A27711" w:rsidRPr="00FE3C8E" w:rsidRDefault="00A27711" w:rsidP="00BB5367">
            <w:pPr>
              <w:pStyle w:val="TAC"/>
            </w:pPr>
          </w:p>
        </w:tc>
      </w:tr>
      <w:tr w:rsidR="00A27711" w:rsidRPr="00FE3C8E" w14:paraId="6889D250"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3CB3EEFC" w14:textId="77777777" w:rsidR="00A27711" w:rsidRPr="00FE3C8E" w:rsidRDefault="00A27711" w:rsidP="00BB5367">
            <w:pPr>
              <w:pStyle w:val="TAC"/>
            </w:pPr>
            <w:r w:rsidRPr="00FE3C8E">
              <w:t>CA_n3A-n41A</w:t>
            </w:r>
          </w:p>
        </w:tc>
        <w:tc>
          <w:tcPr>
            <w:tcW w:w="971" w:type="dxa"/>
            <w:tcBorders>
              <w:top w:val="single" w:sz="4" w:space="0" w:color="auto"/>
              <w:left w:val="single" w:sz="4" w:space="0" w:color="auto"/>
              <w:bottom w:val="single" w:sz="4" w:space="0" w:color="auto"/>
              <w:right w:val="single" w:sz="4" w:space="0" w:color="auto"/>
            </w:tcBorders>
          </w:tcPr>
          <w:p w14:paraId="5DE41269"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1A3305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C817C07"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4E7FE1E6"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1B0A07BA"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AD735DF"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D3A9AE7"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C558987" w14:textId="77777777" w:rsidR="00A27711" w:rsidRPr="00FE3C8E" w:rsidRDefault="00A27711" w:rsidP="00BB5367">
            <w:pPr>
              <w:pStyle w:val="TAC"/>
            </w:pPr>
          </w:p>
        </w:tc>
      </w:tr>
      <w:tr w:rsidR="00A27711" w:rsidRPr="00FE3C8E" w14:paraId="1CB996BA"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0A5631D7" w14:textId="77777777" w:rsidR="00A27711" w:rsidRPr="00FE3C8E" w:rsidRDefault="00A27711" w:rsidP="00BB5367">
            <w:pPr>
              <w:pStyle w:val="TAC"/>
            </w:pPr>
            <w:r w:rsidRPr="00FE3C8E">
              <w:t>CA_n3A-n78A</w:t>
            </w:r>
          </w:p>
        </w:tc>
        <w:tc>
          <w:tcPr>
            <w:tcW w:w="971" w:type="dxa"/>
            <w:tcBorders>
              <w:top w:val="single" w:sz="4" w:space="0" w:color="auto"/>
              <w:left w:val="single" w:sz="4" w:space="0" w:color="auto"/>
              <w:bottom w:val="single" w:sz="4" w:space="0" w:color="auto"/>
              <w:right w:val="single" w:sz="4" w:space="0" w:color="auto"/>
            </w:tcBorders>
          </w:tcPr>
          <w:p w14:paraId="27C2B25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341688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F5425F0"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4A403DD5"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1D90DF76"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9D9657E"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0417726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28BEAC1" w14:textId="77777777" w:rsidR="00A27711" w:rsidRPr="00FE3C8E" w:rsidRDefault="00A27711" w:rsidP="00BB5367">
            <w:pPr>
              <w:pStyle w:val="TAC"/>
            </w:pPr>
          </w:p>
        </w:tc>
      </w:tr>
      <w:tr w:rsidR="00A27711" w:rsidRPr="00FE3C8E" w14:paraId="061C8D3E"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16D82248" w14:textId="77777777" w:rsidR="00A27711" w:rsidRPr="00FE3C8E" w:rsidRDefault="00A27711" w:rsidP="00BB5367">
            <w:pPr>
              <w:pStyle w:val="TAC"/>
            </w:pPr>
            <w:r w:rsidRPr="00FE3C8E">
              <w:t>CA_n3A-n79A</w:t>
            </w:r>
          </w:p>
        </w:tc>
        <w:tc>
          <w:tcPr>
            <w:tcW w:w="971" w:type="dxa"/>
            <w:tcBorders>
              <w:top w:val="single" w:sz="4" w:space="0" w:color="auto"/>
              <w:left w:val="single" w:sz="4" w:space="0" w:color="auto"/>
              <w:bottom w:val="single" w:sz="4" w:space="0" w:color="auto"/>
              <w:right w:val="single" w:sz="4" w:space="0" w:color="auto"/>
            </w:tcBorders>
          </w:tcPr>
          <w:p w14:paraId="7CA7ED48"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146EE26"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92AFF8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19A6C3B"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37137C"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77F36638"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FA55AF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59EBF46" w14:textId="77777777" w:rsidR="00A27711" w:rsidRPr="00FE3C8E" w:rsidRDefault="00A27711" w:rsidP="00BB5367">
            <w:pPr>
              <w:pStyle w:val="TAC"/>
            </w:pPr>
          </w:p>
        </w:tc>
      </w:tr>
      <w:tr w:rsidR="00A27711" w:rsidRPr="00FE3C8E" w14:paraId="11AFE845" w14:textId="77777777" w:rsidTr="00BB5367">
        <w:tc>
          <w:tcPr>
            <w:tcW w:w="1396" w:type="dxa"/>
            <w:tcBorders>
              <w:top w:val="single" w:sz="4" w:space="0" w:color="auto"/>
              <w:left w:val="single" w:sz="4" w:space="0" w:color="auto"/>
              <w:bottom w:val="single" w:sz="4" w:space="0" w:color="auto"/>
              <w:right w:val="single" w:sz="4" w:space="0" w:color="auto"/>
            </w:tcBorders>
          </w:tcPr>
          <w:p w14:paraId="10632877" w14:textId="77777777" w:rsidR="00A27711" w:rsidRPr="00FE3C8E" w:rsidRDefault="00A27711" w:rsidP="00BB5367">
            <w:pPr>
              <w:pStyle w:val="TAC"/>
            </w:pPr>
            <w:r w:rsidRPr="00FE3C8E">
              <w:t>CA_n5A-n7A</w:t>
            </w:r>
          </w:p>
        </w:tc>
        <w:tc>
          <w:tcPr>
            <w:tcW w:w="971" w:type="dxa"/>
            <w:tcBorders>
              <w:top w:val="single" w:sz="4" w:space="0" w:color="auto"/>
              <w:left w:val="single" w:sz="4" w:space="0" w:color="auto"/>
              <w:bottom w:val="single" w:sz="4" w:space="0" w:color="auto"/>
              <w:right w:val="single" w:sz="4" w:space="0" w:color="auto"/>
            </w:tcBorders>
          </w:tcPr>
          <w:p w14:paraId="471425C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6AF97D1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0040874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6920043"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A20EBE5"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C06AB74"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76EC2CE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D835064" w14:textId="77777777" w:rsidR="00A27711" w:rsidRPr="00FE3C8E" w:rsidRDefault="00A27711" w:rsidP="00BB5367">
            <w:pPr>
              <w:pStyle w:val="TAC"/>
            </w:pPr>
          </w:p>
        </w:tc>
      </w:tr>
      <w:tr w:rsidR="005811F5" w:rsidRPr="00FE3C8E" w14:paraId="00B682BF" w14:textId="77777777" w:rsidTr="00BB5367">
        <w:trPr>
          <w:ins w:id="129"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7DC4FC66" w14:textId="7E1CAF89" w:rsidR="005811F5" w:rsidRPr="00FE3C8E" w:rsidRDefault="005811F5" w:rsidP="005811F5">
            <w:pPr>
              <w:pStyle w:val="TAC"/>
              <w:rPr>
                <w:ins w:id="130" w:author="Jinwen Ma" w:date="2022-04-17T18:50:00Z"/>
              </w:rPr>
            </w:pPr>
            <w:proofErr w:type="spellStart"/>
            <w:ins w:id="131" w:author="Jinwen Ma" w:date="2022-04-17T19:25:00Z">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ins>
          </w:p>
        </w:tc>
        <w:tc>
          <w:tcPr>
            <w:tcW w:w="971" w:type="dxa"/>
            <w:tcBorders>
              <w:top w:val="single" w:sz="4" w:space="0" w:color="auto"/>
              <w:left w:val="single" w:sz="4" w:space="0" w:color="auto"/>
              <w:bottom w:val="single" w:sz="4" w:space="0" w:color="auto"/>
              <w:right w:val="single" w:sz="4" w:space="0" w:color="auto"/>
            </w:tcBorders>
          </w:tcPr>
          <w:p w14:paraId="0913E00D" w14:textId="77777777" w:rsidR="005811F5" w:rsidRPr="00FE3C8E" w:rsidRDefault="005811F5" w:rsidP="005811F5">
            <w:pPr>
              <w:pStyle w:val="TAC"/>
              <w:rPr>
                <w:ins w:id="132"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5A870419" w14:textId="77777777" w:rsidR="005811F5" w:rsidRPr="00FE3C8E" w:rsidRDefault="005811F5" w:rsidP="005811F5">
            <w:pPr>
              <w:pStyle w:val="TAC"/>
              <w:rPr>
                <w:ins w:id="133"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08B527D3" w14:textId="77777777" w:rsidR="005811F5" w:rsidRPr="00FE3C8E" w:rsidRDefault="005811F5" w:rsidP="005811F5">
            <w:pPr>
              <w:pStyle w:val="TAC"/>
              <w:rPr>
                <w:ins w:id="134"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28C57CFB" w14:textId="77777777" w:rsidR="005811F5" w:rsidRPr="00FE3C8E" w:rsidRDefault="005811F5" w:rsidP="005811F5">
            <w:pPr>
              <w:pStyle w:val="TAC"/>
              <w:rPr>
                <w:ins w:id="135"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3B586CEB" w14:textId="2D8727A3" w:rsidR="005811F5" w:rsidRPr="00FE3C8E" w:rsidRDefault="005811F5" w:rsidP="005811F5">
            <w:pPr>
              <w:pStyle w:val="TAC"/>
              <w:rPr>
                <w:ins w:id="136" w:author="Jinwen Ma" w:date="2022-04-17T18:50:00Z"/>
              </w:rPr>
            </w:pPr>
            <w:ins w:id="137" w:author="Jinwen Ma" w:date="2022-04-17T19:25: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4A575501" w14:textId="35085E46" w:rsidR="005811F5" w:rsidRPr="00FE3C8E" w:rsidRDefault="005811F5" w:rsidP="005811F5">
            <w:pPr>
              <w:pStyle w:val="TAC"/>
              <w:rPr>
                <w:ins w:id="138" w:author="Jinwen Ma" w:date="2022-04-17T18:50:00Z"/>
              </w:rPr>
            </w:pPr>
            <w:ins w:id="139" w:author="Jinwen Ma" w:date="2022-04-17T19:25: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364D4D8" w14:textId="77777777" w:rsidR="005811F5" w:rsidRPr="00FE3C8E" w:rsidRDefault="005811F5" w:rsidP="005811F5">
            <w:pPr>
              <w:pStyle w:val="TAC"/>
              <w:rPr>
                <w:ins w:id="140"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1E460EE7" w14:textId="77777777" w:rsidR="005811F5" w:rsidRPr="00FE3C8E" w:rsidRDefault="005811F5" w:rsidP="005811F5">
            <w:pPr>
              <w:pStyle w:val="TAC"/>
              <w:rPr>
                <w:ins w:id="141" w:author="Jinwen Ma" w:date="2022-04-17T18:50:00Z"/>
              </w:rPr>
            </w:pPr>
          </w:p>
        </w:tc>
      </w:tr>
      <w:tr w:rsidR="005811F5" w:rsidRPr="00FE3C8E" w14:paraId="73B26007" w14:textId="77777777" w:rsidTr="00BB5367">
        <w:trPr>
          <w:ins w:id="142"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56B792DF" w14:textId="5B7F3CBB" w:rsidR="005811F5" w:rsidRPr="00FE3C8E" w:rsidRDefault="005811F5" w:rsidP="005811F5">
            <w:pPr>
              <w:pStyle w:val="TAC"/>
              <w:rPr>
                <w:ins w:id="143" w:author="Jinwen Ma" w:date="2022-04-17T18:50:00Z"/>
              </w:rPr>
            </w:pPr>
            <w:ins w:id="144" w:author="Jinwen Ma" w:date="2022-04-17T19:25:00Z">
              <w:r>
                <w:rPr>
                  <w:lang w:val="en-US" w:eastAsia="zh-CN"/>
                </w:rPr>
                <w:t>CA_n5A-n77A</w:t>
              </w:r>
            </w:ins>
          </w:p>
        </w:tc>
        <w:tc>
          <w:tcPr>
            <w:tcW w:w="971" w:type="dxa"/>
            <w:tcBorders>
              <w:top w:val="single" w:sz="4" w:space="0" w:color="auto"/>
              <w:left w:val="single" w:sz="4" w:space="0" w:color="auto"/>
              <w:bottom w:val="single" w:sz="4" w:space="0" w:color="auto"/>
              <w:right w:val="single" w:sz="4" w:space="0" w:color="auto"/>
            </w:tcBorders>
          </w:tcPr>
          <w:p w14:paraId="5B8A590A" w14:textId="77777777" w:rsidR="005811F5" w:rsidRPr="00FE3C8E" w:rsidRDefault="005811F5" w:rsidP="005811F5">
            <w:pPr>
              <w:pStyle w:val="TAC"/>
              <w:rPr>
                <w:ins w:id="145"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6586C147" w14:textId="77777777" w:rsidR="005811F5" w:rsidRPr="00FE3C8E" w:rsidRDefault="005811F5" w:rsidP="005811F5">
            <w:pPr>
              <w:pStyle w:val="TAC"/>
              <w:rPr>
                <w:ins w:id="146"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7DB1A92A" w14:textId="17EB8C61" w:rsidR="005811F5" w:rsidRPr="00FE3C8E" w:rsidRDefault="005811F5" w:rsidP="005811F5">
            <w:pPr>
              <w:pStyle w:val="TAC"/>
              <w:rPr>
                <w:ins w:id="147"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23B3B170" w14:textId="72F4F989" w:rsidR="005811F5" w:rsidRPr="00FE3C8E" w:rsidRDefault="005811F5" w:rsidP="005811F5">
            <w:pPr>
              <w:pStyle w:val="TAC"/>
              <w:rPr>
                <w:ins w:id="148"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3FAACEDC" w14:textId="13FED4AB" w:rsidR="005811F5" w:rsidRPr="00FE3C8E" w:rsidRDefault="005811F5" w:rsidP="005811F5">
            <w:pPr>
              <w:pStyle w:val="TAC"/>
              <w:rPr>
                <w:ins w:id="149" w:author="Jinwen Ma" w:date="2022-04-17T18:50:00Z"/>
              </w:rPr>
            </w:pPr>
            <w:ins w:id="150" w:author="Jinwen Ma" w:date="2022-04-17T19:25: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16CE981B" w14:textId="323162D6" w:rsidR="005811F5" w:rsidRPr="00FE3C8E" w:rsidRDefault="005811F5" w:rsidP="005811F5">
            <w:pPr>
              <w:pStyle w:val="TAC"/>
              <w:rPr>
                <w:ins w:id="151" w:author="Jinwen Ma" w:date="2022-04-17T18:50:00Z"/>
              </w:rPr>
            </w:pPr>
            <w:ins w:id="152" w:author="Jinwen Ma" w:date="2022-04-17T19:25: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EADF08B" w14:textId="77777777" w:rsidR="005811F5" w:rsidRPr="00FE3C8E" w:rsidRDefault="005811F5" w:rsidP="005811F5">
            <w:pPr>
              <w:pStyle w:val="TAC"/>
              <w:rPr>
                <w:ins w:id="153"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41F1C8D5" w14:textId="77777777" w:rsidR="005811F5" w:rsidRPr="00FE3C8E" w:rsidRDefault="005811F5" w:rsidP="005811F5">
            <w:pPr>
              <w:pStyle w:val="TAC"/>
              <w:rPr>
                <w:ins w:id="154" w:author="Jinwen Ma" w:date="2022-04-17T18:50:00Z"/>
              </w:rPr>
            </w:pPr>
          </w:p>
        </w:tc>
      </w:tr>
      <w:tr w:rsidR="00A27711" w:rsidRPr="00FE3C8E" w14:paraId="52AAEE62"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246E4DAC" w14:textId="77777777" w:rsidR="00A27711" w:rsidRPr="00FE3C8E" w:rsidRDefault="00A27711" w:rsidP="00BB5367">
            <w:pPr>
              <w:pStyle w:val="TAC"/>
            </w:pPr>
            <w:r w:rsidRPr="00FE3C8E">
              <w:t>CA_n5A-n78A</w:t>
            </w:r>
          </w:p>
        </w:tc>
        <w:tc>
          <w:tcPr>
            <w:tcW w:w="971" w:type="dxa"/>
            <w:tcBorders>
              <w:top w:val="single" w:sz="4" w:space="0" w:color="auto"/>
              <w:left w:val="single" w:sz="4" w:space="0" w:color="auto"/>
              <w:bottom w:val="single" w:sz="4" w:space="0" w:color="auto"/>
              <w:right w:val="single" w:sz="4" w:space="0" w:color="auto"/>
            </w:tcBorders>
          </w:tcPr>
          <w:p w14:paraId="36A6989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038181E"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302132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1A4F03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9F76EC"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3A1FD86"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887C397"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B673D63" w14:textId="77777777" w:rsidR="00A27711" w:rsidRPr="00FE3C8E" w:rsidRDefault="00A27711" w:rsidP="00BB5367">
            <w:pPr>
              <w:pStyle w:val="TAC"/>
            </w:pPr>
          </w:p>
        </w:tc>
      </w:tr>
      <w:tr w:rsidR="00A27711" w:rsidRPr="00FE3C8E" w14:paraId="37DD8FBD"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02880344" w14:textId="77777777" w:rsidR="00A27711" w:rsidRPr="00FE3C8E" w:rsidRDefault="00A27711" w:rsidP="00BB5367">
            <w:pPr>
              <w:pStyle w:val="TAC"/>
            </w:pPr>
            <w:r w:rsidRPr="00FE3C8E">
              <w:t>CA_n5A-n79A</w:t>
            </w:r>
          </w:p>
        </w:tc>
        <w:tc>
          <w:tcPr>
            <w:tcW w:w="971" w:type="dxa"/>
            <w:tcBorders>
              <w:top w:val="single" w:sz="4" w:space="0" w:color="auto"/>
              <w:left w:val="single" w:sz="4" w:space="0" w:color="auto"/>
              <w:bottom w:val="single" w:sz="4" w:space="0" w:color="auto"/>
              <w:right w:val="single" w:sz="4" w:space="0" w:color="auto"/>
            </w:tcBorders>
          </w:tcPr>
          <w:p w14:paraId="36F1FD2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C88A20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0BC9227"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D3FB137"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7E7D06"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028F1458"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60C1A2F"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95548FA" w14:textId="77777777" w:rsidR="00A27711" w:rsidRPr="00FE3C8E" w:rsidRDefault="00A27711" w:rsidP="00BB5367">
            <w:pPr>
              <w:pStyle w:val="TAC"/>
            </w:pPr>
          </w:p>
        </w:tc>
      </w:tr>
      <w:tr w:rsidR="00A27711" w:rsidRPr="00FE3C8E" w14:paraId="2093C158" w14:textId="77777777" w:rsidTr="00BB5367">
        <w:tc>
          <w:tcPr>
            <w:tcW w:w="1396" w:type="dxa"/>
            <w:tcBorders>
              <w:top w:val="single" w:sz="4" w:space="0" w:color="auto"/>
              <w:left w:val="single" w:sz="4" w:space="0" w:color="auto"/>
              <w:bottom w:val="single" w:sz="4" w:space="0" w:color="auto"/>
              <w:right w:val="single" w:sz="4" w:space="0" w:color="auto"/>
            </w:tcBorders>
          </w:tcPr>
          <w:p w14:paraId="49E0153C" w14:textId="77777777" w:rsidR="00A27711" w:rsidRPr="00FE3C8E" w:rsidRDefault="00A27711" w:rsidP="00BB5367">
            <w:pPr>
              <w:pStyle w:val="TAC"/>
            </w:pPr>
            <w:r w:rsidRPr="00FE3C8E">
              <w:t>CA_n7A-n78A</w:t>
            </w:r>
          </w:p>
        </w:tc>
        <w:tc>
          <w:tcPr>
            <w:tcW w:w="971" w:type="dxa"/>
            <w:tcBorders>
              <w:top w:val="single" w:sz="4" w:space="0" w:color="auto"/>
              <w:left w:val="single" w:sz="4" w:space="0" w:color="auto"/>
              <w:bottom w:val="single" w:sz="4" w:space="0" w:color="auto"/>
              <w:right w:val="single" w:sz="4" w:space="0" w:color="auto"/>
            </w:tcBorders>
          </w:tcPr>
          <w:p w14:paraId="349B74E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AE01D5A"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2D2ED5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0E744A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03415054"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7BB34695"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27A7B87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685BB09F" w14:textId="77777777" w:rsidR="00A27711" w:rsidRPr="00FE3C8E" w:rsidRDefault="00A27711" w:rsidP="00BB5367">
            <w:pPr>
              <w:pStyle w:val="TAC"/>
            </w:pPr>
          </w:p>
        </w:tc>
      </w:tr>
      <w:tr w:rsidR="00A27711" w:rsidRPr="00FE3C8E" w14:paraId="06F9B517"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5F6D10ED" w14:textId="77777777" w:rsidR="00A27711" w:rsidRPr="00FE3C8E" w:rsidRDefault="00A27711" w:rsidP="00BB5367">
            <w:pPr>
              <w:pStyle w:val="TAC"/>
            </w:pPr>
            <w:r w:rsidRPr="00FE3C8E">
              <w:t>CA_n8A-n78A</w:t>
            </w:r>
          </w:p>
        </w:tc>
        <w:tc>
          <w:tcPr>
            <w:tcW w:w="971" w:type="dxa"/>
            <w:tcBorders>
              <w:top w:val="single" w:sz="4" w:space="0" w:color="auto"/>
              <w:left w:val="single" w:sz="4" w:space="0" w:color="auto"/>
              <w:bottom w:val="single" w:sz="4" w:space="0" w:color="auto"/>
              <w:right w:val="single" w:sz="4" w:space="0" w:color="auto"/>
            </w:tcBorders>
          </w:tcPr>
          <w:p w14:paraId="762F4AA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F4F105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7323A8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CFB7ED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3CFFDA"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A30258F"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41DD73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7D5FA8D" w14:textId="77777777" w:rsidR="00A27711" w:rsidRPr="00FE3C8E" w:rsidRDefault="00A27711" w:rsidP="00BB5367">
            <w:pPr>
              <w:pStyle w:val="TAC"/>
            </w:pPr>
          </w:p>
        </w:tc>
      </w:tr>
      <w:tr w:rsidR="00A27711" w:rsidRPr="00FE3C8E" w14:paraId="080F5470" w14:textId="77777777" w:rsidTr="00BB5367">
        <w:tc>
          <w:tcPr>
            <w:tcW w:w="1396" w:type="dxa"/>
            <w:tcBorders>
              <w:top w:val="single" w:sz="4" w:space="0" w:color="auto"/>
              <w:left w:val="single" w:sz="4" w:space="0" w:color="auto"/>
              <w:bottom w:val="single" w:sz="4" w:space="0" w:color="auto"/>
              <w:right w:val="single" w:sz="4" w:space="0" w:color="auto"/>
            </w:tcBorders>
          </w:tcPr>
          <w:p w14:paraId="34A4D9DF" w14:textId="77777777" w:rsidR="00A27711" w:rsidRPr="00FE3C8E" w:rsidRDefault="00A27711" w:rsidP="00BB5367">
            <w:pPr>
              <w:pStyle w:val="TAC"/>
              <w:rPr>
                <w:lang w:eastAsia="zh-CN"/>
              </w:rPr>
            </w:pPr>
            <w:r w:rsidRPr="00FE3C8E">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3347016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60E7C07"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4B8F2AF"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642EAC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4034DD62"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471DC853"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C9AFC2E"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0C95D5B" w14:textId="77777777" w:rsidR="00A27711" w:rsidRPr="00FE3C8E" w:rsidRDefault="00A27711" w:rsidP="00BB5367">
            <w:pPr>
              <w:pStyle w:val="TAC"/>
            </w:pPr>
          </w:p>
        </w:tc>
      </w:tr>
      <w:tr w:rsidR="00A27711" w:rsidRPr="00FE3C8E" w14:paraId="49B9BB5D" w14:textId="77777777" w:rsidTr="00BB5367">
        <w:tc>
          <w:tcPr>
            <w:tcW w:w="1396" w:type="dxa"/>
            <w:tcBorders>
              <w:top w:val="single" w:sz="4" w:space="0" w:color="auto"/>
              <w:left w:val="single" w:sz="4" w:space="0" w:color="auto"/>
              <w:bottom w:val="single" w:sz="4" w:space="0" w:color="auto"/>
              <w:right w:val="single" w:sz="4" w:space="0" w:color="auto"/>
            </w:tcBorders>
          </w:tcPr>
          <w:p w14:paraId="4F270123" w14:textId="77777777" w:rsidR="00A27711" w:rsidRPr="00FE3C8E" w:rsidRDefault="00A27711" w:rsidP="00BB5367">
            <w:pPr>
              <w:pStyle w:val="TAC"/>
              <w:rPr>
                <w:lang w:eastAsia="zh-CN"/>
              </w:rPr>
            </w:pPr>
            <w:r w:rsidRPr="00FE3C8E">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26637B40"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17C106E"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F8F1F0F"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0A746C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C5359AC"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4A3EE5A"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7FFBEED9"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F06FA35" w14:textId="77777777" w:rsidR="00A27711" w:rsidRPr="00FE3C8E" w:rsidRDefault="00A27711" w:rsidP="00BB5367">
            <w:pPr>
              <w:pStyle w:val="TAC"/>
            </w:pPr>
          </w:p>
        </w:tc>
      </w:tr>
      <w:tr w:rsidR="00A27711" w:rsidRPr="00FE3C8E" w14:paraId="4D872ED7" w14:textId="77777777" w:rsidTr="00BB5367">
        <w:tc>
          <w:tcPr>
            <w:tcW w:w="1396" w:type="dxa"/>
            <w:tcBorders>
              <w:top w:val="single" w:sz="4" w:space="0" w:color="auto"/>
              <w:left w:val="single" w:sz="4" w:space="0" w:color="auto"/>
              <w:bottom w:val="single" w:sz="4" w:space="0" w:color="auto"/>
              <w:right w:val="single" w:sz="4" w:space="0" w:color="auto"/>
            </w:tcBorders>
          </w:tcPr>
          <w:p w14:paraId="7555BF37" w14:textId="77777777" w:rsidR="00A27711" w:rsidRPr="00FE3C8E" w:rsidRDefault="00A27711" w:rsidP="00BB5367">
            <w:pPr>
              <w:pStyle w:val="TAC"/>
              <w:rPr>
                <w:lang w:eastAsia="zh-CN"/>
              </w:rPr>
            </w:pPr>
            <w:r w:rsidRPr="00FE3C8E">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7595986A"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705090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738286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072257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66136B31"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2041C7B"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2C560D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9200C5E" w14:textId="77777777" w:rsidR="00A27711" w:rsidRPr="00FE3C8E" w:rsidRDefault="00A27711" w:rsidP="00BB5367">
            <w:pPr>
              <w:pStyle w:val="TAC"/>
            </w:pPr>
          </w:p>
        </w:tc>
      </w:tr>
      <w:tr w:rsidR="00A27711" w:rsidRPr="00FE3C8E" w14:paraId="05181476" w14:textId="77777777" w:rsidTr="00BB5367">
        <w:tc>
          <w:tcPr>
            <w:tcW w:w="1396" w:type="dxa"/>
            <w:tcBorders>
              <w:top w:val="single" w:sz="4" w:space="0" w:color="auto"/>
              <w:left w:val="single" w:sz="4" w:space="0" w:color="auto"/>
              <w:bottom w:val="single" w:sz="4" w:space="0" w:color="auto"/>
              <w:right w:val="single" w:sz="4" w:space="0" w:color="auto"/>
            </w:tcBorders>
          </w:tcPr>
          <w:p w14:paraId="561CCCE4" w14:textId="77777777" w:rsidR="00A27711" w:rsidRPr="00FE3C8E" w:rsidRDefault="00A27711" w:rsidP="00BB5367">
            <w:pPr>
              <w:pStyle w:val="TAC"/>
              <w:rPr>
                <w:lang w:eastAsia="zh-CN"/>
              </w:rPr>
            </w:pPr>
            <w:r w:rsidRPr="00FE3C8E">
              <w:t>CA_n26A-n66A</w:t>
            </w:r>
          </w:p>
        </w:tc>
        <w:tc>
          <w:tcPr>
            <w:tcW w:w="971" w:type="dxa"/>
            <w:tcBorders>
              <w:top w:val="single" w:sz="4" w:space="0" w:color="auto"/>
              <w:left w:val="single" w:sz="4" w:space="0" w:color="auto"/>
              <w:bottom w:val="single" w:sz="4" w:space="0" w:color="auto"/>
              <w:right w:val="single" w:sz="4" w:space="0" w:color="auto"/>
            </w:tcBorders>
          </w:tcPr>
          <w:p w14:paraId="29ED180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7C080AB"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F14E0B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EFD6F9F"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BB007F2"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B2D98F1"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F51411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B3A428D" w14:textId="77777777" w:rsidR="00A27711" w:rsidRPr="00FE3C8E" w:rsidRDefault="00A27711" w:rsidP="00BB5367">
            <w:pPr>
              <w:pStyle w:val="TAC"/>
            </w:pPr>
          </w:p>
        </w:tc>
      </w:tr>
      <w:tr w:rsidR="00A27711" w:rsidRPr="00FE3C8E" w14:paraId="19F81C4B" w14:textId="77777777" w:rsidTr="00BB5367">
        <w:tc>
          <w:tcPr>
            <w:tcW w:w="1396" w:type="dxa"/>
            <w:tcBorders>
              <w:top w:val="single" w:sz="4" w:space="0" w:color="auto"/>
              <w:left w:val="single" w:sz="4" w:space="0" w:color="auto"/>
              <w:bottom w:val="single" w:sz="4" w:space="0" w:color="auto"/>
              <w:right w:val="single" w:sz="4" w:space="0" w:color="auto"/>
            </w:tcBorders>
          </w:tcPr>
          <w:p w14:paraId="07D5A273" w14:textId="77777777" w:rsidR="00A27711" w:rsidRPr="00FE3C8E" w:rsidRDefault="00A27711" w:rsidP="00BB5367">
            <w:pPr>
              <w:pStyle w:val="TAC"/>
              <w:rPr>
                <w:lang w:eastAsia="zh-CN"/>
              </w:rPr>
            </w:pPr>
            <w:r w:rsidRPr="00FE3C8E">
              <w:t>CA_n26A-n70A</w:t>
            </w:r>
          </w:p>
        </w:tc>
        <w:tc>
          <w:tcPr>
            <w:tcW w:w="971" w:type="dxa"/>
            <w:tcBorders>
              <w:top w:val="single" w:sz="4" w:space="0" w:color="auto"/>
              <w:left w:val="single" w:sz="4" w:space="0" w:color="auto"/>
              <w:bottom w:val="single" w:sz="4" w:space="0" w:color="auto"/>
              <w:right w:val="single" w:sz="4" w:space="0" w:color="auto"/>
            </w:tcBorders>
          </w:tcPr>
          <w:p w14:paraId="29C5D65E"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5BD9DA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655F0C6"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A02C55A"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3759FD6A"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25B9EAE"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FE3448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CC8447C" w14:textId="77777777" w:rsidR="00A27711" w:rsidRPr="00FE3C8E" w:rsidRDefault="00A27711" w:rsidP="00BB5367">
            <w:pPr>
              <w:pStyle w:val="TAC"/>
            </w:pPr>
          </w:p>
        </w:tc>
      </w:tr>
      <w:tr w:rsidR="00A27711" w:rsidRPr="00FE3C8E" w14:paraId="5DB2748C" w14:textId="77777777" w:rsidTr="00BB5367">
        <w:tc>
          <w:tcPr>
            <w:tcW w:w="1396" w:type="dxa"/>
            <w:tcBorders>
              <w:top w:val="single" w:sz="4" w:space="0" w:color="auto"/>
              <w:left w:val="single" w:sz="4" w:space="0" w:color="auto"/>
              <w:bottom w:val="single" w:sz="4" w:space="0" w:color="auto"/>
              <w:right w:val="single" w:sz="4" w:space="0" w:color="auto"/>
            </w:tcBorders>
          </w:tcPr>
          <w:p w14:paraId="5E623B84" w14:textId="77777777" w:rsidR="00A27711" w:rsidRPr="00FE3C8E" w:rsidRDefault="00A27711" w:rsidP="00BB5367">
            <w:pPr>
              <w:pStyle w:val="TAC"/>
            </w:pPr>
            <w:r w:rsidRPr="00FE3C8E">
              <w:t>CA_n28A-n41A</w:t>
            </w:r>
          </w:p>
        </w:tc>
        <w:tc>
          <w:tcPr>
            <w:tcW w:w="971" w:type="dxa"/>
            <w:tcBorders>
              <w:top w:val="single" w:sz="4" w:space="0" w:color="auto"/>
              <w:left w:val="single" w:sz="4" w:space="0" w:color="auto"/>
              <w:bottom w:val="single" w:sz="4" w:space="0" w:color="auto"/>
              <w:right w:val="single" w:sz="4" w:space="0" w:color="auto"/>
            </w:tcBorders>
          </w:tcPr>
          <w:p w14:paraId="799221B9"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624B030"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888168C"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17D5F578"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tcPr>
          <w:p w14:paraId="0636B2C5"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7B74EF8D"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5016F91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C5E0354" w14:textId="77777777" w:rsidR="00A27711" w:rsidRPr="00FE3C8E" w:rsidRDefault="00A27711" w:rsidP="00BB5367">
            <w:pPr>
              <w:pStyle w:val="TAC"/>
            </w:pPr>
          </w:p>
        </w:tc>
      </w:tr>
      <w:tr w:rsidR="00A27711" w:rsidRPr="00FE3C8E" w14:paraId="3D07EB9F" w14:textId="77777777" w:rsidTr="00BB5367">
        <w:tc>
          <w:tcPr>
            <w:tcW w:w="1396" w:type="dxa"/>
            <w:tcBorders>
              <w:top w:val="single" w:sz="4" w:space="0" w:color="auto"/>
              <w:left w:val="single" w:sz="4" w:space="0" w:color="auto"/>
              <w:bottom w:val="single" w:sz="4" w:space="0" w:color="auto"/>
              <w:right w:val="single" w:sz="4" w:space="0" w:color="auto"/>
            </w:tcBorders>
          </w:tcPr>
          <w:p w14:paraId="222E0032" w14:textId="77777777" w:rsidR="00A27711" w:rsidRPr="00FE3C8E" w:rsidRDefault="00A27711" w:rsidP="00BB5367">
            <w:pPr>
              <w:pStyle w:val="TAC"/>
            </w:pPr>
            <w:r w:rsidRPr="00FE3C8E">
              <w:t>CA_n28A-n79A</w:t>
            </w:r>
          </w:p>
        </w:tc>
        <w:tc>
          <w:tcPr>
            <w:tcW w:w="971" w:type="dxa"/>
            <w:tcBorders>
              <w:top w:val="single" w:sz="4" w:space="0" w:color="auto"/>
              <w:left w:val="single" w:sz="4" w:space="0" w:color="auto"/>
              <w:bottom w:val="single" w:sz="4" w:space="0" w:color="auto"/>
              <w:right w:val="single" w:sz="4" w:space="0" w:color="auto"/>
            </w:tcBorders>
          </w:tcPr>
          <w:p w14:paraId="59CA2FC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C97557C"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4B74360"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55A07EBC"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tcPr>
          <w:p w14:paraId="092AC95E"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497BD12C"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2E145D67"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E4FF8C8" w14:textId="77777777" w:rsidR="00A27711" w:rsidRPr="00FE3C8E" w:rsidRDefault="00A27711" w:rsidP="00BB5367">
            <w:pPr>
              <w:pStyle w:val="TAC"/>
            </w:pPr>
          </w:p>
        </w:tc>
      </w:tr>
      <w:tr w:rsidR="00A27711" w:rsidRPr="00FE3C8E" w14:paraId="4139ABE9"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73E6F9DE" w14:textId="77777777" w:rsidR="00A27711" w:rsidRPr="00FE3C8E" w:rsidRDefault="00A27711" w:rsidP="00BB5367">
            <w:pPr>
              <w:pStyle w:val="TAC"/>
            </w:pPr>
            <w:r w:rsidRPr="00FE3C8E">
              <w:t>CA_n39A-n41A</w:t>
            </w:r>
          </w:p>
        </w:tc>
        <w:tc>
          <w:tcPr>
            <w:tcW w:w="971" w:type="dxa"/>
            <w:tcBorders>
              <w:top w:val="single" w:sz="4" w:space="0" w:color="auto"/>
              <w:left w:val="single" w:sz="4" w:space="0" w:color="auto"/>
              <w:bottom w:val="single" w:sz="4" w:space="0" w:color="auto"/>
              <w:right w:val="single" w:sz="4" w:space="0" w:color="auto"/>
            </w:tcBorders>
          </w:tcPr>
          <w:p w14:paraId="7F0CA1F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2ADBB20"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DF077F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D381C0D"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98CB01"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CB0CC9D"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5A6886A"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0CC1B21" w14:textId="77777777" w:rsidR="00A27711" w:rsidRPr="00FE3C8E" w:rsidRDefault="00A27711" w:rsidP="00BB5367">
            <w:pPr>
              <w:pStyle w:val="TAC"/>
            </w:pPr>
          </w:p>
        </w:tc>
      </w:tr>
      <w:tr w:rsidR="00A27711" w:rsidRPr="00FE3C8E" w14:paraId="2ED64D31"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5C84EB33" w14:textId="77777777" w:rsidR="00A27711" w:rsidRPr="00FE3C8E" w:rsidRDefault="00A27711" w:rsidP="00BB5367">
            <w:pPr>
              <w:pStyle w:val="TAC"/>
            </w:pPr>
            <w:r w:rsidRPr="00FE3C8E">
              <w:t>CA_n40A-n41A</w:t>
            </w:r>
          </w:p>
        </w:tc>
        <w:tc>
          <w:tcPr>
            <w:tcW w:w="971" w:type="dxa"/>
            <w:tcBorders>
              <w:top w:val="single" w:sz="4" w:space="0" w:color="auto"/>
              <w:left w:val="single" w:sz="4" w:space="0" w:color="auto"/>
              <w:bottom w:val="single" w:sz="4" w:space="0" w:color="auto"/>
              <w:right w:val="single" w:sz="4" w:space="0" w:color="auto"/>
            </w:tcBorders>
          </w:tcPr>
          <w:p w14:paraId="723FF06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9F64FF9"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966D1E9" w14:textId="77777777" w:rsidR="00A27711" w:rsidRPr="00FE3C8E" w:rsidRDefault="00A27711" w:rsidP="00BB5367">
            <w:pPr>
              <w:pStyle w:val="TAC"/>
            </w:pPr>
            <w:r w:rsidRPr="00FE3C8E">
              <w:t>26</w:t>
            </w:r>
            <w:r w:rsidRPr="00FE3C8E">
              <w:rPr>
                <w:rFonts w:cs="Arial"/>
                <w:vertAlign w:val="superscript"/>
              </w:rPr>
              <w:t>6</w:t>
            </w:r>
          </w:p>
        </w:tc>
        <w:tc>
          <w:tcPr>
            <w:tcW w:w="1086" w:type="dxa"/>
            <w:tcBorders>
              <w:top w:val="single" w:sz="4" w:space="0" w:color="auto"/>
              <w:left w:val="single" w:sz="4" w:space="0" w:color="auto"/>
              <w:bottom w:val="single" w:sz="4" w:space="0" w:color="auto"/>
              <w:right w:val="single" w:sz="4" w:space="0" w:color="auto"/>
            </w:tcBorders>
          </w:tcPr>
          <w:p w14:paraId="188F91F1" w14:textId="77777777" w:rsidR="00A27711" w:rsidRPr="00FE3C8E" w:rsidRDefault="00A27711" w:rsidP="00BB5367">
            <w:pPr>
              <w:pStyle w:val="TAC"/>
            </w:pPr>
            <w:r w:rsidRPr="00FE3C8E">
              <w:t>+2/-3</w:t>
            </w:r>
          </w:p>
        </w:tc>
        <w:tc>
          <w:tcPr>
            <w:tcW w:w="972" w:type="dxa"/>
            <w:tcBorders>
              <w:top w:val="single" w:sz="4" w:space="0" w:color="auto"/>
              <w:left w:val="single" w:sz="4" w:space="0" w:color="auto"/>
              <w:bottom w:val="single" w:sz="4" w:space="0" w:color="auto"/>
              <w:right w:val="single" w:sz="4" w:space="0" w:color="auto"/>
            </w:tcBorders>
            <w:hideMark/>
          </w:tcPr>
          <w:p w14:paraId="56DE8A2A"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32674F44"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058ADA8"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50AEA96" w14:textId="77777777" w:rsidR="00A27711" w:rsidRPr="00FE3C8E" w:rsidRDefault="00A27711" w:rsidP="00BB5367">
            <w:pPr>
              <w:pStyle w:val="TAC"/>
            </w:pPr>
          </w:p>
        </w:tc>
      </w:tr>
      <w:tr w:rsidR="00A27711" w:rsidRPr="00FE3C8E" w14:paraId="288EA4E0"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E5C1C53" w14:textId="77777777" w:rsidR="00A27711" w:rsidRPr="00FE3C8E" w:rsidRDefault="00A27711" w:rsidP="00BB5367">
            <w:pPr>
              <w:pStyle w:val="TAC"/>
            </w:pPr>
            <w:r w:rsidRPr="00FE3C8E">
              <w:t>CA_n41A-n79A</w:t>
            </w:r>
          </w:p>
        </w:tc>
        <w:tc>
          <w:tcPr>
            <w:tcW w:w="971" w:type="dxa"/>
            <w:tcBorders>
              <w:top w:val="single" w:sz="4" w:space="0" w:color="auto"/>
              <w:left w:val="single" w:sz="4" w:space="0" w:color="auto"/>
              <w:bottom w:val="single" w:sz="4" w:space="0" w:color="auto"/>
              <w:right w:val="single" w:sz="4" w:space="0" w:color="auto"/>
            </w:tcBorders>
          </w:tcPr>
          <w:p w14:paraId="5EB79FF3"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5801A99"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5E8939F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180D500"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67843E8"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ED1EC21"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65C877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6C54256" w14:textId="77777777" w:rsidR="00A27711" w:rsidRPr="00FE3C8E" w:rsidRDefault="00A27711" w:rsidP="00BB5367">
            <w:pPr>
              <w:pStyle w:val="TAC"/>
            </w:pPr>
          </w:p>
        </w:tc>
      </w:tr>
      <w:tr w:rsidR="00A27711" w:rsidRPr="00FE3C8E" w14:paraId="78AFD507" w14:textId="77777777" w:rsidTr="00BB5367">
        <w:tc>
          <w:tcPr>
            <w:tcW w:w="1396" w:type="dxa"/>
            <w:tcBorders>
              <w:top w:val="single" w:sz="4" w:space="0" w:color="auto"/>
              <w:left w:val="single" w:sz="4" w:space="0" w:color="auto"/>
              <w:bottom w:val="single" w:sz="4" w:space="0" w:color="auto"/>
              <w:right w:val="single" w:sz="4" w:space="0" w:color="auto"/>
            </w:tcBorders>
          </w:tcPr>
          <w:p w14:paraId="0357F1BB" w14:textId="77777777" w:rsidR="00A27711" w:rsidRPr="00FE3C8E" w:rsidRDefault="00A27711" w:rsidP="00BB5367">
            <w:pPr>
              <w:pStyle w:val="TAC"/>
              <w:rPr>
                <w:lang w:eastAsia="zh-CN"/>
              </w:rPr>
            </w:pPr>
            <w:r w:rsidRPr="00FE3C8E">
              <w:t>CA_n48A-n66A</w:t>
            </w:r>
          </w:p>
        </w:tc>
        <w:tc>
          <w:tcPr>
            <w:tcW w:w="971" w:type="dxa"/>
            <w:tcBorders>
              <w:top w:val="single" w:sz="4" w:space="0" w:color="auto"/>
              <w:left w:val="single" w:sz="4" w:space="0" w:color="auto"/>
              <w:bottom w:val="single" w:sz="4" w:space="0" w:color="auto"/>
              <w:right w:val="single" w:sz="4" w:space="0" w:color="auto"/>
            </w:tcBorders>
          </w:tcPr>
          <w:p w14:paraId="5FE149EE"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60DE15BD"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42F4CB2D"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4235D2E"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BBA93C4"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5FC388D0"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6B647FC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9861A69" w14:textId="77777777" w:rsidR="00A27711" w:rsidRPr="00FE3C8E" w:rsidRDefault="00A27711" w:rsidP="00BB5367">
            <w:pPr>
              <w:pStyle w:val="TAC"/>
            </w:pPr>
          </w:p>
        </w:tc>
      </w:tr>
      <w:tr w:rsidR="00A27711" w:rsidRPr="00FE3C8E" w14:paraId="69AC74D1" w14:textId="77777777" w:rsidTr="00BB5367">
        <w:tc>
          <w:tcPr>
            <w:tcW w:w="1396" w:type="dxa"/>
            <w:tcBorders>
              <w:top w:val="single" w:sz="4" w:space="0" w:color="auto"/>
              <w:left w:val="single" w:sz="4" w:space="0" w:color="auto"/>
              <w:bottom w:val="single" w:sz="4" w:space="0" w:color="auto"/>
              <w:right w:val="single" w:sz="4" w:space="0" w:color="auto"/>
            </w:tcBorders>
          </w:tcPr>
          <w:p w14:paraId="0C8C782A" w14:textId="77777777" w:rsidR="00A27711" w:rsidRPr="00FE3C8E" w:rsidRDefault="00A27711" w:rsidP="00BB5367">
            <w:pPr>
              <w:pStyle w:val="TAC"/>
              <w:rPr>
                <w:lang w:eastAsia="zh-CN"/>
              </w:rPr>
            </w:pPr>
            <w:r w:rsidRPr="00FE3C8E">
              <w:t>CA_n48A-n70A</w:t>
            </w:r>
          </w:p>
        </w:tc>
        <w:tc>
          <w:tcPr>
            <w:tcW w:w="971" w:type="dxa"/>
            <w:tcBorders>
              <w:top w:val="single" w:sz="4" w:space="0" w:color="auto"/>
              <w:left w:val="single" w:sz="4" w:space="0" w:color="auto"/>
              <w:bottom w:val="single" w:sz="4" w:space="0" w:color="auto"/>
              <w:right w:val="single" w:sz="4" w:space="0" w:color="auto"/>
            </w:tcBorders>
          </w:tcPr>
          <w:p w14:paraId="03EA983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9DEF962"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5A11F84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E6F5153"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0F8FD591"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C00CB42"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65826390"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6327B2E" w14:textId="77777777" w:rsidR="00A27711" w:rsidRPr="00FE3C8E" w:rsidRDefault="00A27711" w:rsidP="00BB5367">
            <w:pPr>
              <w:pStyle w:val="TAC"/>
            </w:pPr>
          </w:p>
        </w:tc>
      </w:tr>
      <w:tr w:rsidR="00A27711" w:rsidRPr="00FE3C8E" w14:paraId="74B37569" w14:textId="77777777" w:rsidTr="00BB5367">
        <w:tc>
          <w:tcPr>
            <w:tcW w:w="1396" w:type="dxa"/>
            <w:tcBorders>
              <w:top w:val="single" w:sz="4" w:space="0" w:color="auto"/>
              <w:left w:val="single" w:sz="4" w:space="0" w:color="auto"/>
              <w:bottom w:val="single" w:sz="4" w:space="0" w:color="auto"/>
              <w:right w:val="single" w:sz="4" w:space="0" w:color="auto"/>
            </w:tcBorders>
          </w:tcPr>
          <w:p w14:paraId="180A5F5A" w14:textId="77777777" w:rsidR="00A27711" w:rsidRPr="00FE3C8E" w:rsidRDefault="00A27711" w:rsidP="00BB5367">
            <w:pPr>
              <w:pStyle w:val="TAC"/>
              <w:rPr>
                <w:lang w:eastAsia="zh-CN"/>
              </w:rPr>
            </w:pPr>
            <w:r w:rsidRPr="00FE3C8E">
              <w:t>CA_n48A-n71A</w:t>
            </w:r>
          </w:p>
        </w:tc>
        <w:tc>
          <w:tcPr>
            <w:tcW w:w="971" w:type="dxa"/>
            <w:tcBorders>
              <w:top w:val="single" w:sz="4" w:space="0" w:color="auto"/>
              <w:left w:val="single" w:sz="4" w:space="0" w:color="auto"/>
              <w:bottom w:val="single" w:sz="4" w:space="0" w:color="auto"/>
              <w:right w:val="single" w:sz="4" w:space="0" w:color="auto"/>
            </w:tcBorders>
          </w:tcPr>
          <w:p w14:paraId="60F8C8F9"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342EB06"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93F149A"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4064678"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FCA1A12" w14:textId="77777777" w:rsidR="00A27711" w:rsidRPr="00FE3C8E" w:rsidRDefault="00A27711" w:rsidP="00BB5367">
            <w:pPr>
              <w:pStyle w:val="TAC"/>
              <w:rPr>
                <w:lang w:eastAsia="zh-CN"/>
              </w:rPr>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7571263" w14:textId="77777777" w:rsidR="00A27711" w:rsidRPr="00FE3C8E" w:rsidRDefault="00A27711" w:rsidP="00BB5367">
            <w:pPr>
              <w:pStyle w:val="TAC"/>
              <w:rPr>
                <w:rFonts w:cs="Arial"/>
              </w:rPr>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2691E88"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5C51496" w14:textId="77777777" w:rsidR="00A27711" w:rsidRPr="00FE3C8E" w:rsidRDefault="00A27711" w:rsidP="00BB5367">
            <w:pPr>
              <w:pStyle w:val="TAC"/>
            </w:pPr>
          </w:p>
        </w:tc>
      </w:tr>
      <w:tr w:rsidR="00A27711" w:rsidRPr="00FE3C8E" w14:paraId="5651727C"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23AC42D2" w14:textId="77777777" w:rsidR="00A27711" w:rsidRPr="00FE3C8E" w:rsidRDefault="00A27711" w:rsidP="00BB5367">
            <w:pPr>
              <w:pStyle w:val="TAC"/>
            </w:pPr>
            <w:r w:rsidRPr="00FE3C8E">
              <w:t>CA_n50A-n78A</w:t>
            </w:r>
          </w:p>
        </w:tc>
        <w:tc>
          <w:tcPr>
            <w:tcW w:w="971" w:type="dxa"/>
            <w:tcBorders>
              <w:top w:val="single" w:sz="4" w:space="0" w:color="auto"/>
              <w:left w:val="single" w:sz="4" w:space="0" w:color="auto"/>
              <w:bottom w:val="single" w:sz="4" w:space="0" w:color="auto"/>
              <w:right w:val="single" w:sz="4" w:space="0" w:color="auto"/>
            </w:tcBorders>
          </w:tcPr>
          <w:p w14:paraId="228C279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5D69EC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4595D52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01E9D5F"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881070"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BEB8B1A"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46444C4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52FD028" w14:textId="77777777" w:rsidR="00A27711" w:rsidRPr="00FE3C8E" w:rsidRDefault="00A27711" w:rsidP="00BB5367">
            <w:pPr>
              <w:pStyle w:val="TAC"/>
            </w:pPr>
          </w:p>
        </w:tc>
      </w:tr>
      <w:tr w:rsidR="00A27711" w:rsidRPr="00FE3C8E" w14:paraId="1E360E27" w14:textId="77777777" w:rsidTr="00BB5367">
        <w:tc>
          <w:tcPr>
            <w:tcW w:w="1396" w:type="dxa"/>
            <w:tcBorders>
              <w:top w:val="single" w:sz="4" w:space="0" w:color="auto"/>
              <w:left w:val="single" w:sz="4" w:space="0" w:color="auto"/>
              <w:bottom w:val="single" w:sz="4" w:space="0" w:color="auto"/>
              <w:right w:val="single" w:sz="4" w:space="0" w:color="auto"/>
            </w:tcBorders>
          </w:tcPr>
          <w:p w14:paraId="0DA1E4BA" w14:textId="77777777" w:rsidR="00A27711" w:rsidRPr="00FE3C8E" w:rsidRDefault="00A27711" w:rsidP="00BB5367">
            <w:pPr>
              <w:pStyle w:val="TAC"/>
            </w:pPr>
            <w:r w:rsidRPr="00FE3C8E">
              <w:t>CA_n66A-n71A</w:t>
            </w:r>
          </w:p>
        </w:tc>
        <w:tc>
          <w:tcPr>
            <w:tcW w:w="971" w:type="dxa"/>
            <w:tcBorders>
              <w:top w:val="single" w:sz="4" w:space="0" w:color="auto"/>
              <w:left w:val="single" w:sz="4" w:space="0" w:color="auto"/>
              <w:bottom w:val="single" w:sz="4" w:space="0" w:color="auto"/>
              <w:right w:val="single" w:sz="4" w:space="0" w:color="auto"/>
            </w:tcBorders>
          </w:tcPr>
          <w:p w14:paraId="16D079B5"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6D9C8D4"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7BFA5011"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CDEA153"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3DFBE74"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99A1EB1"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789828C4"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060D773" w14:textId="77777777" w:rsidR="00A27711" w:rsidRPr="00FE3C8E" w:rsidRDefault="00A27711" w:rsidP="00BB5367">
            <w:pPr>
              <w:pStyle w:val="TAC"/>
            </w:pPr>
          </w:p>
        </w:tc>
      </w:tr>
      <w:tr w:rsidR="005811F5" w:rsidRPr="00FE3C8E" w14:paraId="20A10229" w14:textId="77777777" w:rsidTr="00BB5367">
        <w:trPr>
          <w:ins w:id="155" w:author="Jinwen Ma" w:date="2022-04-17T18:50:00Z"/>
        </w:trPr>
        <w:tc>
          <w:tcPr>
            <w:tcW w:w="1396" w:type="dxa"/>
            <w:tcBorders>
              <w:top w:val="single" w:sz="4" w:space="0" w:color="auto"/>
              <w:left w:val="single" w:sz="4" w:space="0" w:color="auto"/>
              <w:bottom w:val="single" w:sz="4" w:space="0" w:color="auto"/>
              <w:right w:val="single" w:sz="4" w:space="0" w:color="auto"/>
            </w:tcBorders>
          </w:tcPr>
          <w:p w14:paraId="52235A0B" w14:textId="402AE447" w:rsidR="005811F5" w:rsidRPr="00FE3C8E" w:rsidRDefault="005811F5" w:rsidP="005811F5">
            <w:pPr>
              <w:pStyle w:val="TAC"/>
              <w:rPr>
                <w:ins w:id="156" w:author="Jinwen Ma" w:date="2022-04-17T18:50:00Z"/>
              </w:rPr>
            </w:pPr>
            <w:ins w:id="157" w:author="Jinwen Ma" w:date="2022-04-17T19:26:00Z">
              <w:r w:rsidRPr="00A1115A">
                <w:rPr>
                  <w:rFonts w:hint="eastAsia"/>
                  <w:lang w:val="en-US" w:eastAsia="zh-CN"/>
                </w:rPr>
                <w:t>CA_n66A-n77A</w:t>
              </w:r>
            </w:ins>
          </w:p>
        </w:tc>
        <w:tc>
          <w:tcPr>
            <w:tcW w:w="971" w:type="dxa"/>
            <w:tcBorders>
              <w:top w:val="single" w:sz="4" w:space="0" w:color="auto"/>
              <w:left w:val="single" w:sz="4" w:space="0" w:color="auto"/>
              <w:bottom w:val="single" w:sz="4" w:space="0" w:color="auto"/>
              <w:right w:val="single" w:sz="4" w:space="0" w:color="auto"/>
            </w:tcBorders>
          </w:tcPr>
          <w:p w14:paraId="31422B9E" w14:textId="77777777" w:rsidR="005811F5" w:rsidRPr="00FE3C8E" w:rsidRDefault="005811F5" w:rsidP="005811F5">
            <w:pPr>
              <w:pStyle w:val="TAC"/>
              <w:rPr>
                <w:ins w:id="158"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52901B26" w14:textId="77777777" w:rsidR="005811F5" w:rsidRPr="00FE3C8E" w:rsidRDefault="005811F5" w:rsidP="005811F5">
            <w:pPr>
              <w:pStyle w:val="TAC"/>
              <w:rPr>
                <w:ins w:id="159"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7D6E56F8" w14:textId="38E19103" w:rsidR="005811F5" w:rsidRPr="00FE3C8E" w:rsidRDefault="005811F5" w:rsidP="005811F5">
            <w:pPr>
              <w:pStyle w:val="TAC"/>
              <w:rPr>
                <w:ins w:id="160"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0D0B63F4" w14:textId="1981CC86" w:rsidR="005811F5" w:rsidRPr="00FE3C8E" w:rsidRDefault="005811F5" w:rsidP="005811F5">
            <w:pPr>
              <w:pStyle w:val="TAC"/>
              <w:rPr>
                <w:ins w:id="161" w:author="Jinwen Ma" w:date="2022-04-17T18:50:00Z"/>
              </w:rPr>
            </w:pPr>
          </w:p>
        </w:tc>
        <w:tc>
          <w:tcPr>
            <w:tcW w:w="972" w:type="dxa"/>
            <w:tcBorders>
              <w:top w:val="single" w:sz="4" w:space="0" w:color="auto"/>
              <w:left w:val="single" w:sz="4" w:space="0" w:color="auto"/>
              <w:bottom w:val="single" w:sz="4" w:space="0" w:color="auto"/>
              <w:right w:val="single" w:sz="4" w:space="0" w:color="auto"/>
            </w:tcBorders>
          </w:tcPr>
          <w:p w14:paraId="090644DC" w14:textId="532AF12B" w:rsidR="005811F5" w:rsidRPr="00FE3C8E" w:rsidRDefault="005811F5" w:rsidP="005811F5">
            <w:pPr>
              <w:pStyle w:val="TAC"/>
              <w:rPr>
                <w:ins w:id="162" w:author="Jinwen Ma" w:date="2022-04-17T18:50:00Z"/>
              </w:rPr>
            </w:pPr>
            <w:ins w:id="163" w:author="Jinwen Ma" w:date="2022-04-17T19:26:00Z">
              <w:r w:rsidRPr="00A1115A">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508C6EC2" w14:textId="3172DFA8" w:rsidR="005811F5" w:rsidRPr="00FE3C8E" w:rsidRDefault="005811F5" w:rsidP="005811F5">
            <w:pPr>
              <w:pStyle w:val="TAC"/>
              <w:rPr>
                <w:ins w:id="164" w:author="Jinwen Ma" w:date="2022-04-17T18:50:00Z"/>
              </w:rPr>
            </w:pPr>
            <w:ins w:id="165" w:author="Jinwen Ma" w:date="2022-04-17T19:26: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681E337" w14:textId="77777777" w:rsidR="005811F5" w:rsidRPr="00FE3C8E" w:rsidRDefault="005811F5" w:rsidP="005811F5">
            <w:pPr>
              <w:pStyle w:val="TAC"/>
              <w:rPr>
                <w:ins w:id="166" w:author="Jinwen Ma" w:date="2022-04-17T18:50:00Z"/>
              </w:rPr>
            </w:pPr>
          </w:p>
        </w:tc>
        <w:tc>
          <w:tcPr>
            <w:tcW w:w="1086" w:type="dxa"/>
            <w:tcBorders>
              <w:top w:val="single" w:sz="4" w:space="0" w:color="auto"/>
              <w:left w:val="single" w:sz="4" w:space="0" w:color="auto"/>
              <w:bottom w:val="single" w:sz="4" w:space="0" w:color="auto"/>
              <w:right w:val="single" w:sz="4" w:space="0" w:color="auto"/>
            </w:tcBorders>
          </w:tcPr>
          <w:p w14:paraId="2FF68D8C" w14:textId="77777777" w:rsidR="005811F5" w:rsidRPr="00FE3C8E" w:rsidRDefault="005811F5" w:rsidP="005811F5">
            <w:pPr>
              <w:pStyle w:val="TAC"/>
              <w:rPr>
                <w:ins w:id="167" w:author="Jinwen Ma" w:date="2022-04-17T18:50:00Z"/>
              </w:rPr>
            </w:pPr>
          </w:p>
        </w:tc>
      </w:tr>
      <w:tr w:rsidR="00A27711" w:rsidRPr="00FE3C8E" w14:paraId="563BA000" w14:textId="77777777" w:rsidTr="00BB5367">
        <w:tc>
          <w:tcPr>
            <w:tcW w:w="1396" w:type="dxa"/>
            <w:tcBorders>
              <w:top w:val="single" w:sz="4" w:space="0" w:color="auto"/>
              <w:left w:val="single" w:sz="4" w:space="0" w:color="auto"/>
              <w:bottom w:val="single" w:sz="4" w:space="0" w:color="auto"/>
              <w:right w:val="single" w:sz="4" w:space="0" w:color="auto"/>
            </w:tcBorders>
          </w:tcPr>
          <w:p w14:paraId="1AC9AA90" w14:textId="77777777" w:rsidR="00A27711" w:rsidRPr="00FE3C8E" w:rsidRDefault="00A27711" w:rsidP="00BB5367">
            <w:pPr>
              <w:pStyle w:val="TAC"/>
            </w:pPr>
            <w:r w:rsidRPr="00FE3C8E">
              <w:t>CA_n70A-n71A</w:t>
            </w:r>
          </w:p>
        </w:tc>
        <w:tc>
          <w:tcPr>
            <w:tcW w:w="971" w:type="dxa"/>
            <w:tcBorders>
              <w:top w:val="single" w:sz="4" w:space="0" w:color="auto"/>
              <w:left w:val="single" w:sz="4" w:space="0" w:color="auto"/>
              <w:bottom w:val="single" w:sz="4" w:space="0" w:color="auto"/>
              <w:right w:val="single" w:sz="4" w:space="0" w:color="auto"/>
            </w:tcBorders>
          </w:tcPr>
          <w:p w14:paraId="45A1279C"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52796895"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16ADFEF6"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2C1AED3F" w14:textId="77777777" w:rsidR="00A27711" w:rsidRPr="00FE3C8E" w:rsidRDefault="00A27711"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00C6779" w14:textId="77777777" w:rsidR="00A27711" w:rsidRPr="00FE3C8E" w:rsidRDefault="00A27711"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6EA61C7" w14:textId="77777777" w:rsidR="00A27711" w:rsidRPr="00FE3C8E" w:rsidRDefault="00A27711" w:rsidP="00BB5367">
            <w:pPr>
              <w:pStyle w:val="TAC"/>
            </w:pPr>
            <w:r w:rsidRPr="00FE3C8E">
              <w:t>+2/-3</w:t>
            </w:r>
          </w:p>
        </w:tc>
        <w:tc>
          <w:tcPr>
            <w:tcW w:w="973" w:type="dxa"/>
            <w:tcBorders>
              <w:top w:val="single" w:sz="4" w:space="0" w:color="auto"/>
              <w:left w:val="single" w:sz="4" w:space="0" w:color="auto"/>
              <w:bottom w:val="single" w:sz="4" w:space="0" w:color="auto"/>
              <w:right w:val="single" w:sz="4" w:space="0" w:color="auto"/>
            </w:tcBorders>
          </w:tcPr>
          <w:p w14:paraId="38B5DA72" w14:textId="77777777" w:rsidR="00A27711" w:rsidRPr="00FE3C8E" w:rsidRDefault="00A27711"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38A285F" w14:textId="77777777" w:rsidR="00A27711" w:rsidRPr="00FE3C8E" w:rsidRDefault="00A27711" w:rsidP="00BB5367">
            <w:pPr>
              <w:pStyle w:val="TAC"/>
            </w:pPr>
          </w:p>
        </w:tc>
      </w:tr>
      <w:tr w:rsidR="00A27711" w:rsidRPr="00FE3C8E" w14:paraId="63A92D3E" w14:textId="77777777" w:rsidTr="00BB5367">
        <w:tc>
          <w:tcPr>
            <w:tcW w:w="9628" w:type="dxa"/>
            <w:gridSpan w:val="9"/>
            <w:tcBorders>
              <w:top w:val="single" w:sz="4" w:space="0" w:color="auto"/>
              <w:left w:val="single" w:sz="4" w:space="0" w:color="auto"/>
              <w:bottom w:val="single" w:sz="4" w:space="0" w:color="auto"/>
              <w:right w:val="single" w:sz="4" w:space="0" w:color="auto"/>
            </w:tcBorders>
            <w:hideMark/>
          </w:tcPr>
          <w:p w14:paraId="4875F186" w14:textId="77777777" w:rsidR="00A27711" w:rsidRPr="00FE3C8E" w:rsidRDefault="00A27711" w:rsidP="00BB5367">
            <w:pPr>
              <w:pStyle w:val="TAN"/>
            </w:pPr>
            <w:r w:rsidRPr="00FE3C8E">
              <w:t>NOTE 1:</w:t>
            </w:r>
            <w:r w:rsidRPr="00FE3C8E">
              <w:tab/>
              <w:t>Void.</w:t>
            </w:r>
          </w:p>
          <w:p w14:paraId="6FBF6D21" w14:textId="77777777" w:rsidR="00A27711" w:rsidRPr="00FE3C8E" w:rsidRDefault="00A27711" w:rsidP="00BB5367">
            <w:pPr>
              <w:pStyle w:val="TAN"/>
            </w:pPr>
            <w:r w:rsidRPr="00FE3C8E">
              <w:t>NOTE 2:</w:t>
            </w:r>
            <w:r w:rsidRPr="00FE3C8E">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p>
          <w:p w14:paraId="1DCA87D2" w14:textId="77777777" w:rsidR="00A27711" w:rsidRPr="00FE3C8E" w:rsidRDefault="00A27711" w:rsidP="00BB5367">
            <w:pPr>
              <w:pStyle w:val="TAN"/>
            </w:pPr>
            <w:r w:rsidRPr="00FE3C8E">
              <w:t>NOTE 3:</w:t>
            </w:r>
            <w:r w:rsidRPr="00FE3C8E">
              <w:tab/>
            </w:r>
            <w:proofErr w:type="spellStart"/>
            <w:r w:rsidRPr="00FE3C8E">
              <w:t>P</w:t>
            </w:r>
            <w:r w:rsidRPr="00FE3C8E">
              <w:rPr>
                <w:vertAlign w:val="subscript"/>
              </w:rPr>
              <w:t>PowerClass</w:t>
            </w:r>
            <w:proofErr w:type="spellEnd"/>
            <w:r w:rsidRPr="00FE3C8E">
              <w:t xml:space="preserve"> is the maximum UE power specified without taking into account the tolerance.</w:t>
            </w:r>
          </w:p>
          <w:p w14:paraId="7DC94E70" w14:textId="77777777" w:rsidR="00A27711" w:rsidRPr="00FE3C8E" w:rsidRDefault="00A27711" w:rsidP="00BB5367">
            <w:pPr>
              <w:pStyle w:val="TAN"/>
            </w:pPr>
            <w:r w:rsidRPr="00FE3C8E">
              <w:t>NOTE 4:</w:t>
            </w:r>
            <w:r w:rsidRPr="00FE3C8E">
              <w:tab/>
              <w:t>For inter-band carrier aggregation the maximum power requirement should apply to the total transmitted power over all component carriers (per UE).</w:t>
            </w:r>
          </w:p>
          <w:p w14:paraId="2ED32602" w14:textId="77777777" w:rsidR="00A27711" w:rsidRPr="00FE3C8E" w:rsidRDefault="00A27711" w:rsidP="00BB5367">
            <w:pPr>
              <w:pStyle w:val="TAN"/>
              <w:rPr>
                <w:kern w:val="2"/>
                <w:lang w:eastAsia="zh-CN"/>
              </w:rPr>
            </w:pPr>
            <w:r w:rsidRPr="00FE3C8E">
              <w:t>NOTE 5:</w:t>
            </w:r>
            <w:r w:rsidRPr="00FE3C8E">
              <w:tab/>
              <w:t>Power class 3 is the default power class unless otherwise stated.</w:t>
            </w:r>
          </w:p>
          <w:p w14:paraId="7565F65C" w14:textId="77777777" w:rsidR="00A27711" w:rsidRPr="00FE3C8E" w:rsidRDefault="00A27711" w:rsidP="00BB5367">
            <w:pPr>
              <w:pStyle w:val="TAN"/>
            </w:pPr>
            <w:r w:rsidRPr="00FE3C8E">
              <w:t>NOTE 6:</w:t>
            </w:r>
            <w:r w:rsidRPr="00FE3C8E">
              <w:tab/>
              <w:t>The UE supports PC3 within NR FDD band, and supports either PC3 or PC2 within NR TDD band.</w:t>
            </w:r>
          </w:p>
        </w:tc>
      </w:tr>
    </w:tbl>
    <w:p w14:paraId="6C398D3F" w14:textId="77777777" w:rsidR="00A27711" w:rsidRPr="00FE3C8E" w:rsidRDefault="00A27711" w:rsidP="00A27711"/>
    <w:p w14:paraId="3F882C64" w14:textId="3A450FC8" w:rsidR="00871D1B" w:rsidRPr="00871D1B" w:rsidRDefault="00871D1B" w:rsidP="00871D1B">
      <w:pPr>
        <w:pStyle w:val="Heading2"/>
        <w:ind w:hanging="566"/>
        <w:rPr>
          <w:noProof/>
          <w:color w:val="FF0000"/>
          <w:sz w:val="24"/>
          <w:szCs w:val="24"/>
        </w:rPr>
      </w:pPr>
      <w:bookmarkStart w:id="168" w:name="_Toc27477840"/>
      <w:bookmarkStart w:id="169" w:name="_Toc36226524"/>
      <w:bookmarkStart w:id="170" w:name="_Toc44323781"/>
      <w:bookmarkStart w:id="171" w:name="_Toc52989950"/>
      <w:bookmarkStart w:id="172" w:name="_Toc60823146"/>
      <w:bookmarkStart w:id="173" w:name="_Toc60825068"/>
      <w:bookmarkStart w:id="174" w:name="_Toc69305965"/>
      <w:bookmarkStart w:id="175" w:name="_Toc69309794"/>
      <w:bookmarkStart w:id="176" w:name="_Toc76020106"/>
      <w:bookmarkStart w:id="177" w:name="_Toc83720580"/>
      <w:bookmarkStart w:id="178" w:name="_Toc90916436"/>
      <w:bookmarkStart w:id="179" w:name="_Toc90916633"/>
      <w:bookmarkStart w:id="180" w:name="_Toc90917389"/>
      <w:r w:rsidRPr="00871D1B">
        <w:rPr>
          <w:noProof/>
          <w:color w:val="FF0000"/>
          <w:sz w:val="24"/>
          <w:szCs w:val="24"/>
        </w:rPr>
        <w:lastRenderedPageBreak/>
        <w:t>&lt;Skipped unchanged sections&gt;</w:t>
      </w:r>
    </w:p>
    <w:bookmarkEnd w:id="168"/>
    <w:bookmarkEnd w:id="169"/>
    <w:bookmarkEnd w:id="170"/>
    <w:bookmarkEnd w:id="171"/>
    <w:bookmarkEnd w:id="172"/>
    <w:bookmarkEnd w:id="173"/>
    <w:bookmarkEnd w:id="174"/>
    <w:bookmarkEnd w:id="175"/>
    <w:bookmarkEnd w:id="176"/>
    <w:bookmarkEnd w:id="177"/>
    <w:bookmarkEnd w:id="178"/>
    <w:bookmarkEnd w:id="179"/>
    <w:bookmarkEnd w:id="180"/>
    <w:p w14:paraId="228694AB" w14:textId="77777777" w:rsidR="00871D1B" w:rsidRPr="00FE3C8E" w:rsidRDefault="00871D1B" w:rsidP="00871D1B">
      <w:pPr>
        <w:rPr>
          <w:rFonts w:eastAsia="Malgun Gothic"/>
        </w:rPr>
      </w:pPr>
    </w:p>
    <w:p w14:paraId="20023B7D" w14:textId="77777777" w:rsidR="00871D1B" w:rsidRPr="00FE3C8E" w:rsidRDefault="00871D1B" w:rsidP="00871D1B">
      <w:pPr>
        <w:pStyle w:val="H6"/>
        <w:rPr>
          <w:rFonts w:eastAsia="Malgun Gothic"/>
        </w:rPr>
      </w:pPr>
      <w:r w:rsidRPr="00FE3C8E">
        <w:rPr>
          <w:rFonts w:eastAsia="Malgun Gothic"/>
        </w:rPr>
        <w:t>6.2A.1.1.5</w:t>
      </w:r>
      <w:r w:rsidRPr="00FE3C8E">
        <w:rPr>
          <w:rFonts w:eastAsia="Malgun Gothic"/>
        </w:rPr>
        <w:tab/>
        <w:t>Test requirement</w:t>
      </w:r>
    </w:p>
    <w:p w14:paraId="10B0FC4F" w14:textId="77777777" w:rsidR="00871D1B" w:rsidRPr="00FE3C8E" w:rsidRDefault="00871D1B" w:rsidP="00871D1B">
      <w:pPr>
        <w:rPr>
          <w:rFonts w:eastAsia="Malgun Gothic"/>
        </w:rPr>
      </w:pPr>
      <w:r w:rsidRPr="00FE3C8E">
        <w:rPr>
          <w:rFonts w:eastAsia="Malgun Gothic"/>
        </w:rPr>
        <w:t>The maximum output power for CA, derived in step 6 shall be within the range prescribed by the nominal maximum output power and tolerance in Table 6.2A.1.1.5-1 for Inter-band 2 UL CA configuration.</w:t>
      </w:r>
      <w:r w:rsidRPr="00FE3C8E">
        <w:rPr>
          <w:rFonts w:eastAsia="Malgun Gothic"/>
          <w:lang w:eastAsia="zh-CN"/>
        </w:rPr>
        <w:t xml:space="preserve"> </w:t>
      </w:r>
      <w:r w:rsidRPr="00FE3C8E">
        <w:t>The test requirement of configurations for CA operating band including Band n41 also apply for the corresponding CA operating bands with Band n90 replacing Band n41.</w:t>
      </w:r>
    </w:p>
    <w:p w14:paraId="70CC2AA1" w14:textId="77777777" w:rsidR="00871D1B" w:rsidRPr="00FE3C8E" w:rsidRDefault="00871D1B" w:rsidP="00871D1B">
      <w:pPr>
        <w:pStyle w:val="TH"/>
        <w:rPr>
          <w:rFonts w:eastAsia="Malgun Gothic"/>
        </w:rPr>
      </w:pPr>
      <w:r w:rsidRPr="00FE3C8E">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871D1B" w:rsidRPr="00FE3C8E" w14:paraId="153BEAC5"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38C4AB6" w14:textId="77777777" w:rsidR="00871D1B" w:rsidRPr="00FE3C8E" w:rsidRDefault="00871D1B" w:rsidP="00BB5367">
            <w:pPr>
              <w:pStyle w:val="TAH"/>
            </w:pPr>
            <w:r w:rsidRPr="00FE3C8E">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181B1B6F" w14:textId="77777777" w:rsidR="00871D1B" w:rsidRPr="00FE3C8E" w:rsidRDefault="00871D1B" w:rsidP="00BB5367">
            <w:pPr>
              <w:pStyle w:val="TAH"/>
            </w:pPr>
            <w:r w:rsidRPr="00FE3C8E">
              <w:t>Class 1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62F839B4" w14:textId="77777777" w:rsidR="00871D1B" w:rsidRPr="00FE3C8E" w:rsidRDefault="00871D1B" w:rsidP="00BB536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67CA9A0F" w14:textId="77777777" w:rsidR="00871D1B" w:rsidRPr="00FE3C8E" w:rsidRDefault="00871D1B" w:rsidP="00BB5367">
            <w:pPr>
              <w:pStyle w:val="TAH"/>
            </w:pPr>
            <w:r w:rsidRPr="00FE3C8E">
              <w:t>Class 2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62853253" w14:textId="77777777" w:rsidR="00871D1B" w:rsidRPr="00FE3C8E" w:rsidRDefault="00871D1B" w:rsidP="00BB5367">
            <w:pPr>
              <w:pStyle w:val="TAH"/>
            </w:pPr>
            <w:r w:rsidRPr="00FE3C8E">
              <w:t>Tolerance (dB)</w:t>
            </w:r>
          </w:p>
        </w:tc>
        <w:tc>
          <w:tcPr>
            <w:tcW w:w="972" w:type="dxa"/>
            <w:tcBorders>
              <w:top w:val="single" w:sz="4" w:space="0" w:color="auto"/>
              <w:left w:val="single" w:sz="4" w:space="0" w:color="auto"/>
              <w:bottom w:val="single" w:sz="4" w:space="0" w:color="auto"/>
              <w:right w:val="single" w:sz="4" w:space="0" w:color="auto"/>
            </w:tcBorders>
            <w:hideMark/>
          </w:tcPr>
          <w:p w14:paraId="2AE8842D" w14:textId="77777777" w:rsidR="00871D1B" w:rsidRPr="00FE3C8E" w:rsidRDefault="00871D1B" w:rsidP="00BB5367">
            <w:pPr>
              <w:pStyle w:val="TAH"/>
            </w:pPr>
            <w:r w:rsidRPr="00FE3C8E">
              <w:t>Class 3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35238D03" w14:textId="77777777" w:rsidR="00871D1B" w:rsidRPr="00FE3C8E" w:rsidRDefault="00871D1B" w:rsidP="00BB5367">
            <w:pPr>
              <w:pStyle w:val="TAH"/>
            </w:pPr>
            <w:r w:rsidRPr="00FE3C8E">
              <w:t>Tolerance (dB)</w:t>
            </w:r>
          </w:p>
        </w:tc>
        <w:tc>
          <w:tcPr>
            <w:tcW w:w="973" w:type="dxa"/>
            <w:tcBorders>
              <w:top w:val="single" w:sz="4" w:space="0" w:color="auto"/>
              <w:left w:val="single" w:sz="4" w:space="0" w:color="auto"/>
              <w:bottom w:val="single" w:sz="4" w:space="0" w:color="auto"/>
              <w:right w:val="single" w:sz="4" w:space="0" w:color="auto"/>
            </w:tcBorders>
            <w:hideMark/>
          </w:tcPr>
          <w:p w14:paraId="2FE57DB0" w14:textId="77777777" w:rsidR="00871D1B" w:rsidRPr="00FE3C8E" w:rsidRDefault="00871D1B" w:rsidP="00BB5367">
            <w:pPr>
              <w:pStyle w:val="TAH"/>
            </w:pPr>
            <w:r w:rsidRPr="00FE3C8E">
              <w:t>Class 4 (</w:t>
            </w:r>
            <w:proofErr w:type="spellStart"/>
            <w:r w:rsidRPr="00FE3C8E">
              <w:t>dBm</w:t>
            </w:r>
            <w:proofErr w:type="spellEnd"/>
            <w:r w:rsidRPr="00FE3C8E">
              <w:t>)</w:t>
            </w:r>
          </w:p>
        </w:tc>
        <w:tc>
          <w:tcPr>
            <w:tcW w:w="1086" w:type="dxa"/>
            <w:tcBorders>
              <w:top w:val="single" w:sz="4" w:space="0" w:color="auto"/>
              <w:left w:val="single" w:sz="4" w:space="0" w:color="auto"/>
              <w:bottom w:val="single" w:sz="4" w:space="0" w:color="auto"/>
              <w:right w:val="single" w:sz="4" w:space="0" w:color="auto"/>
            </w:tcBorders>
            <w:hideMark/>
          </w:tcPr>
          <w:p w14:paraId="12139B5D" w14:textId="77777777" w:rsidR="00871D1B" w:rsidRPr="00FE3C8E" w:rsidRDefault="00871D1B" w:rsidP="00BB5367">
            <w:pPr>
              <w:pStyle w:val="TAH"/>
            </w:pPr>
            <w:r w:rsidRPr="00FE3C8E">
              <w:t>Tolerance (dB)</w:t>
            </w:r>
          </w:p>
        </w:tc>
      </w:tr>
      <w:tr w:rsidR="00871D1B" w:rsidRPr="00FE3C8E" w14:paraId="6934CCE7" w14:textId="77777777" w:rsidTr="00BB5367">
        <w:tc>
          <w:tcPr>
            <w:tcW w:w="1396" w:type="dxa"/>
            <w:tcBorders>
              <w:top w:val="single" w:sz="4" w:space="0" w:color="auto"/>
              <w:left w:val="single" w:sz="4" w:space="0" w:color="auto"/>
              <w:bottom w:val="single" w:sz="4" w:space="0" w:color="auto"/>
              <w:right w:val="single" w:sz="4" w:space="0" w:color="auto"/>
            </w:tcBorders>
          </w:tcPr>
          <w:p w14:paraId="36AA52F2" w14:textId="77777777" w:rsidR="00871D1B" w:rsidRPr="00FE3C8E" w:rsidRDefault="00871D1B" w:rsidP="00BB5367">
            <w:pPr>
              <w:pStyle w:val="TAC"/>
            </w:pPr>
            <w:r w:rsidRPr="00FE3C8E">
              <w:t>CA_n1A-n3A</w:t>
            </w:r>
          </w:p>
        </w:tc>
        <w:tc>
          <w:tcPr>
            <w:tcW w:w="971" w:type="dxa"/>
            <w:tcBorders>
              <w:top w:val="single" w:sz="4" w:space="0" w:color="auto"/>
              <w:left w:val="single" w:sz="4" w:space="0" w:color="auto"/>
              <w:bottom w:val="single" w:sz="4" w:space="0" w:color="auto"/>
              <w:right w:val="single" w:sz="4" w:space="0" w:color="auto"/>
            </w:tcBorders>
          </w:tcPr>
          <w:p w14:paraId="3F3CDD6A"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D06FAA2"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FC9EB80"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05C4E63"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20381158" w14:textId="77777777" w:rsidR="00871D1B" w:rsidRPr="00FE3C8E" w:rsidRDefault="00871D1B"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21FE2DAB" w14:textId="77777777" w:rsidR="00871D1B" w:rsidRPr="00FE3C8E" w:rsidRDefault="00871D1B" w:rsidP="00BB5367">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2F2AC4A6"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16C6F1BE" w14:textId="77777777" w:rsidR="00871D1B" w:rsidRPr="00FE3C8E" w:rsidRDefault="00871D1B" w:rsidP="00BB5367">
            <w:pPr>
              <w:pStyle w:val="TAC"/>
            </w:pPr>
          </w:p>
        </w:tc>
      </w:tr>
      <w:tr w:rsidR="00871D1B" w:rsidRPr="00FE3C8E" w14:paraId="5C50ACAB"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29A5B3AE" w14:textId="77777777" w:rsidR="00871D1B" w:rsidRPr="00FE3C8E" w:rsidRDefault="00871D1B" w:rsidP="00BB5367">
            <w:pPr>
              <w:pStyle w:val="TAC"/>
            </w:pPr>
            <w:r w:rsidRPr="00FE3C8E">
              <w:t>CA_n1A-n78A</w:t>
            </w:r>
          </w:p>
        </w:tc>
        <w:tc>
          <w:tcPr>
            <w:tcW w:w="971" w:type="dxa"/>
            <w:tcBorders>
              <w:top w:val="single" w:sz="4" w:space="0" w:color="auto"/>
              <w:left w:val="single" w:sz="4" w:space="0" w:color="auto"/>
              <w:bottom w:val="single" w:sz="4" w:space="0" w:color="auto"/>
              <w:right w:val="single" w:sz="4" w:space="0" w:color="auto"/>
            </w:tcBorders>
          </w:tcPr>
          <w:p w14:paraId="54EAD40E"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FD5FF9E"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5FBC24C4"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4FDB6146"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2F8DC0" w14:textId="77777777" w:rsidR="00871D1B" w:rsidRPr="00FE3C8E" w:rsidRDefault="00871D1B"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715DD7FD" w14:textId="77777777" w:rsidR="00871D1B" w:rsidRPr="00FE3C8E" w:rsidRDefault="00871D1B" w:rsidP="00BB5367">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3833EB90"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AE0C775" w14:textId="77777777" w:rsidR="00871D1B" w:rsidRPr="00FE3C8E" w:rsidRDefault="00871D1B" w:rsidP="00BB5367">
            <w:pPr>
              <w:pStyle w:val="TAC"/>
            </w:pPr>
          </w:p>
        </w:tc>
      </w:tr>
      <w:tr w:rsidR="00871D1B" w:rsidRPr="00FE3C8E" w14:paraId="41BC8A9E"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1DFCFBCF" w14:textId="77777777" w:rsidR="00871D1B" w:rsidRPr="00FE3C8E" w:rsidRDefault="00871D1B" w:rsidP="00BB5367">
            <w:pPr>
              <w:pStyle w:val="TAC"/>
            </w:pPr>
            <w:r w:rsidRPr="00FE3C8E">
              <w:t>CA_n1A-n79A</w:t>
            </w:r>
          </w:p>
        </w:tc>
        <w:tc>
          <w:tcPr>
            <w:tcW w:w="971" w:type="dxa"/>
            <w:tcBorders>
              <w:top w:val="single" w:sz="4" w:space="0" w:color="auto"/>
              <w:left w:val="single" w:sz="4" w:space="0" w:color="auto"/>
              <w:bottom w:val="single" w:sz="4" w:space="0" w:color="auto"/>
              <w:right w:val="single" w:sz="4" w:space="0" w:color="auto"/>
            </w:tcBorders>
          </w:tcPr>
          <w:p w14:paraId="0D54E5F4"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0D068C7F"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tcPr>
          <w:p w14:paraId="4F48A938"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3190B551" w14:textId="77777777" w:rsidR="00871D1B" w:rsidRPr="00FE3C8E" w:rsidRDefault="00871D1B" w:rsidP="00BB536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88B474" w14:textId="77777777" w:rsidR="00871D1B" w:rsidRPr="00FE3C8E" w:rsidRDefault="00871D1B" w:rsidP="00BB5367">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727F7950" w14:textId="77777777" w:rsidR="00871D1B" w:rsidRPr="00FE3C8E" w:rsidRDefault="00871D1B" w:rsidP="00BB5367">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F5DF497" w14:textId="77777777" w:rsidR="00871D1B" w:rsidRPr="00FE3C8E" w:rsidRDefault="00871D1B" w:rsidP="00BB5367">
            <w:pPr>
              <w:pStyle w:val="TAC"/>
            </w:pPr>
          </w:p>
        </w:tc>
        <w:tc>
          <w:tcPr>
            <w:tcW w:w="1086" w:type="dxa"/>
            <w:tcBorders>
              <w:top w:val="single" w:sz="4" w:space="0" w:color="auto"/>
              <w:left w:val="single" w:sz="4" w:space="0" w:color="auto"/>
              <w:bottom w:val="single" w:sz="4" w:space="0" w:color="auto"/>
              <w:right w:val="single" w:sz="4" w:space="0" w:color="auto"/>
            </w:tcBorders>
          </w:tcPr>
          <w:p w14:paraId="727D0883" w14:textId="77777777" w:rsidR="00871D1B" w:rsidRPr="00FE3C8E" w:rsidRDefault="00871D1B" w:rsidP="00BB5367">
            <w:pPr>
              <w:pStyle w:val="TAC"/>
            </w:pPr>
          </w:p>
        </w:tc>
      </w:tr>
      <w:tr w:rsidR="00871D1B" w:rsidRPr="00FE3C8E" w14:paraId="26136568" w14:textId="77777777" w:rsidTr="00BB5367">
        <w:trPr>
          <w:ins w:id="181" w:author="Jinwen Ma" w:date="2022-04-17T22:36:00Z"/>
        </w:trPr>
        <w:tc>
          <w:tcPr>
            <w:tcW w:w="1396" w:type="dxa"/>
            <w:tcBorders>
              <w:top w:val="single" w:sz="4" w:space="0" w:color="auto"/>
              <w:left w:val="single" w:sz="4" w:space="0" w:color="auto"/>
              <w:bottom w:val="single" w:sz="4" w:space="0" w:color="auto"/>
              <w:right w:val="single" w:sz="4" w:space="0" w:color="auto"/>
            </w:tcBorders>
          </w:tcPr>
          <w:p w14:paraId="03956DE7" w14:textId="587E894C" w:rsidR="00871D1B" w:rsidRPr="00FE3C8E" w:rsidRDefault="00871D1B" w:rsidP="00871D1B">
            <w:pPr>
              <w:pStyle w:val="TAC"/>
              <w:rPr>
                <w:ins w:id="182" w:author="Jinwen Ma" w:date="2022-04-17T22:36:00Z"/>
              </w:rPr>
            </w:pPr>
            <w:ins w:id="183" w:author="Jinwen Ma" w:date="2022-04-17T22:36:00Z">
              <w:r>
                <w:t>CA_n2A-n</w:t>
              </w:r>
            </w:ins>
            <w:ins w:id="184" w:author="Jinwen Ma" w:date="2022-04-17T22:37:00Z">
              <w:r>
                <w:t>5A</w:t>
              </w:r>
            </w:ins>
          </w:p>
        </w:tc>
        <w:tc>
          <w:tcPr>
            <w:tcW w:w="971" w:type="dxa"/>
            <w:tcBorders>
              <w:top w:val="single" w:sz="4" w:space="0" w:color="auto"/>
              <w:left w:val="single" w:sz="4" w:space="0" w:color="auto"/>
              <w:bottom w:val="single" w:sz="4" w:space="0" w:color="auto"/>
              <w:right w:val="single" w:sz="4" w:space="0" w:color="auto"/>
            </w:tcBorders>
          </w:tcPr>
          <w:p w14:paraId="16A5E680" w14:textId="77777777" w:rsidR="00871D1B" w:rsidRPr="00FE3C8E" w:rsidRDefault="00871D1B" w:rsidP="00871D1B">
            <w:pPr>
              <w:pStyle w:val="TAC"/>
              <w:rPr>
                <w:ins w:id="185" w:author="Jinwen Ma" w:date="2022-04-17T22:36:00Z"/>
              </w:rPr>
            </w:pPr>
          </w:p>
        </w:tc>
        <w:tc>
          <w:tcPr>
            <w:tcW w:w="1086" w:type="dxa"/>
            <w:tcBorders>
              <w:top w:val="single" w:sz="4" w:space="0" w:color="auto"/>
              <w:left w:val="single" w:sz="4" w:space="0" w:color="auto"/>
              <w:bottom w:val="single" w:sz="4" w:space="0" w:color="auto"/>
              <w:right w:val="single" w:sz="4" w:space="0" w:color="auto"/>
            </w:tcBorders>
          </w:tcPr>
          <w:p w14:paraId="75887D16" w14:textId="77777777" w:rsidR="00871D1B" w:rsidRPr="00FE3C8E" w:rsidRDefault="00871D1B" w:rsidP="00871D1B">
            <w:pPr>
              <w:pStyle w:val="TAC"/>
              <w:rPr>
                <w:ins w:id="186" w:author="Jinwen Ma" w:date="2022-04-17T22:36:00Z"/>
              </w:rPr>
            </w:pPr>
          </w:p>
        </w:tc>
        <w:tc>
          <w:tcPr>
            <w:tcW w:w="972" w:type="dxa"/>
            <w:tcBorders>
              <w:top w:val="single" w:sz="4" w:space="0" w:color="auto"/>
              <w:left w:val="single" w:sz="4" w:space="0" w:color="auto"/>
              <w:bottom w:val="single" w:sz="4" w:space="0" w:color="auto"/>
              <w:right w:val="single" w:sz="4" w:space="0" w:color="auto"/>
            </w:tcBorders>
          </w:tcPr>
          <w:p w14:paraId="1033A4DD" w14:textId="77777777" w:rsidR="00871D1B" w:rsidRPr="00FE3C8E" w:rsidRDefault="00871D1B" w:rsidP="00871D1B">
            <w:pPr>
              <w:pStyle w:val="TAC"/>
              <w:rPr>
                <w:ins w:id="187" w:author="Jinwen Ma" w:date="2022-04-17T22:36:00Z"/>
              </w:rPr>
            </w:pPr>
          </w:p>
        </w:tc>
        <w:tc>
          <w:tcPr>
            <w:tcW w:w="1086" w:type="dxa"/>
            <w:tcBorders>
              <w:top w:val="single" w:sz="4" w:space="0" w:color="auto"/>
              <w:left w:val="single" w:sz="4" w:space="0" w:color="auto"/>
              <w:bottom w:val="single" w:sz="4" w:space="0" w:color="auto"/>
              <w:right w:val="single" w:sz="4" w:space="0" w:color="auto"/>
            </w:tcBorders>
          </w:tcPr>
          <w:p w14:paraId="28486D1B" w14:textId="77777777" w:rsidR="00871D1B" w:rsidRPr="00FE3C8E" w:rsidRDefault="00871D1B" w:rsidP="00871D1B">
            <w:pPr>
              <w:pStyle w:val="TAC"/>
              <w:rPr>
                <w:ins w:id="188" w:author="Jinwen Ma" w:date="2022-04-17T22:36:00Z"/>
              </w:rPr>
            </w:pPr>
          </w:p>
        </w:tc>
        <w:tc>
          <w:tcPr>
            <w:tcW w:w="972" w:type="dxa"/>
            <w:tcBorders>
              <w:top w:val="single" w:sz="4" w:space="0" w:color="auto"/>
              <w:left w:val="single" w:sz="4" w:space="0" w:color="auto"/>
              <w:bottom w:val="single" w:sz="4" w:space="0" w:color="auto"/>
              <w:right w:val="single" w:sz="4" w:space="0" w:color="auto"/>
            </w:tcBorders>
          </w:tcPr>
          <w:p w14:paraId="7D8E6ED6" w14:textId="6AB09F73" w:rsidR="00871D1B" w:rsidRPr="00FE3C8E" w:rsidRDefault="00871D1B" w:rsidP="00871D1B">
            <w:pPr>
              <w:pStyle w:val="TAC"/>
              <w:rPr>
                <w:ins w:id="189" w:author="Jinwen Ma" w:date="2022-04-17T22:36:00Z"/>
              </w:rPr>
            </w:pPr>
            <w:ins w:id="190" w:author="Jinwen Ma" w:date="2022-04-17T22:37: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5C3EF343" w14:textId="14E1FC0F" w:rsidR="00871D1B" w:rsidRPr="00FE3C8E" w:rsidRDefault="00871D1B" w:rsidP="00871D1B">
            <w:pPr>
              <w:pStyle w:val="TAC"/>
              <w:rPr>
                <w:ins w:id="191" w:author="Jinwen Ma" w:date="2022-04-17T22:36:00Z"/>
              </w:rPr>
            </w:pPr>
            <w:ins w:id="192" w:author="Jinwen Ma" w:date="2022-04-17T22:37: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7607445A" w14:textId="77777777" w:rsidR="00871D1B" w:rsidRPr="00FE3C8E" w:rsidRDefault="00871D1B" w:rsidP="00871D1B">
            <w:pPr>
              <w:pStyle w:val="TAC"/>
              <w:rPr>
                <w:ins w:id="193" w:author="Jinwen Ma" w:date="2022-04-17T22:36:00Z"/>
              </w:rPr>
            </w:pPr>
          </w:p>
        </w:tc>
        <w:tc>
          <w:tcPr>
            <w:tcW w:w="1086" w:type="dxa"/>
            <w:tcBorders>
              <w:top w:val="single" w:sz="4" w:space="0" w:color="auto"/>
              <w:left w:val="single" w:sz="4" w:space="0" w:color="auto"/>
              <w:bottom w:val="single" w:sz="4" w:space="0" w:color="auto"/>
              <w:right w:val="single" w:sz="4" w:space="0" w:color="auto"/>
            </w:tcBorders>
          </w:tcPr>
          <w:p w14:paraId="0FD629EF" w14:textId="77777777" w:rsidR="00871D1B" w:rsidRPr="00FE3C8E" w:rsidRDefault="00871D1B" w:rsidP="00871D1B">
            <w:pPr>
              <w:pStyle w:val="TAC"/>
              <w:rPr>
                <w:ins w:id="194" w:author="Jinwen Ma" w:date="2022-04-17T22:36:00Z"/>
              </w:rPr>
            </w:pPr>
          </w:p>
        </w:tc>
      </w:tr>
      <w:tr w:rsidR="00871D1B" w:rsidRPr="00FE3C8E" w14:paraId="41D30C0E" w14:textId="77777777" w:rsidTr="00BB5367">
        <w:trPr>
          <w:ins w:id="195" w:author="Jinwen Ma" w:date="2022-04-17T22:38:00Z"/>
        </w:trPr>
        <w:tc>
          <w:tcPr>
            <w:tcW w:w="1396" w:type="dxa"/>
            <w:tcBorders>
              <w:top w:val="single" w:sz="4" w:space="0" w:color="auto"/>
              <w:left w:val="single" w:sz="4" w:space="0" w:color="auto"/>
              <w:bottom w:val="single" w:sz="4" w:space="0" w:color="auto"/>
              <w:right w:val="single" w:sz="4" w:space="0" w:color="auto"/>
            </w:tcBorders>
          </w:tcPr>
          <w:p w14:paraId="687087C7" w14:textId="537737A1" w:rsidR="00871D1B" w:rsidRDefault="00871D1B" w:rsidP="00871D1B">
            <w:pPr>
              <w:pStyle w:val="TAC"/>
              <w:rPr>
                <w:ins w:id="196" w:author="Jinwen Ma" w:date="2022-04-17T22:38:00Z"/>
              </w:rPr>
            </w:pPr>
            <w:ins w:id="197" w:author="Jinwen Ma" w:date="2022-04-17T22:38:00Z">
              <w:r>
                <w:t>CA_n2A-n48A</w:t>
              </w:r>
            </w:ins>
          </w:p>
        </w:tc>
        <w:tc>
          <w:tcPr>
            <w:tcW w:w="971" w:type="dxa"/>
            <w:tcBorders>
              <w:top w:val="single" w:sz="4" w:space="0" w:color="auto"/>
              <w:left w:val="single" w:sz="4" w:space="0" w:color="auto"/>
              <w:bottom w:val="single" w:sz="4" w:space="0" w:color="auto"/>
              <w:right w:val="single" w:sz="4" w:space="0" w:color="auto"/>
            </w:tcBorders>
          </w:tcPr>
          <w:p w14:paraId="4015C345" w14:textId="77777777" w:rsidR="00871D1B" w:rsidRPr="00FE3C8E" w:rsidRDefault="00871D1B" w:rsidP="00871D1B">
            <w:pPr>
              <w:pStyle w:val="TAC"/>
              <w:rPr>
                <w:ins w:id="198"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1DF11013" w14:textId="77777777" w:rsidR="00871D1B" w:rsidRPr="00FE3C8E" w:rsidRDefault="00871D1B" w:rsidP="00871D1B">
            <w:pPr>
              <w:pStyle w:val="TAC"/>
              <w:rPr>
                <w:ins w:id="199"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440272DB" w14:textId="77777777" w:rsidR="00871D1B" w:rsidRPr="00FE3C8E" w:rsidRDefault="00871D1B" w:rsidP="00871D1B">
            <w:pPr>
              <w:pStyle w:val="TAC"/>
              <w:rPr>
                <w:ins w:id="200"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2CFD201D" w14:textId="77777777" w:rsidR="00871D1B" w:rsidRPr="00FE3C8E" w:rsidRDefault="00871D1B" w:rsidP="00871D1B">
            <w:pPr>
              <w:pStyle w:val="TAC"/>
              <w:rPr>
                <w:ins w:id="201"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05C5C93D" w14:textId="1CDC46F8" w:rsidR="00871D1B" w:rsidRPr="00FE3C8E" w:rsidRDefault="00871D1B" w:rsidP="00871D1B">
            <w:pPr>
              <w:pStyle w:val="TAC"/>
              <w:rPr>
                <w:ins w:id="202" w:author="Jinwen Ma" w:date="2022-04-17T22:38:00Z"/>
              </w:rPr>
            </w:pPr>
            <w:ins w:id="203" w:author="Jinwen Ma" w:date="2022-04-17T22:38: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0FC5CE54" w14:textId="499B614C" w:rsidR="00871D1B" w:rsidRPr="00FE3C8E" w:rsidRDefault="00871D1B" w:rsidP="00871D1B">
            <w:pPr>
              <w:pStyle w:val="TAC"/>
              <w:rPr>
                <w:ins w:id="204" w:author="Jinwen Ma" w:date="2022-04-17T22:38:00Z"/>
              </w:rPr>
            </w:pPr>
            <w:ins w:id="205" w:author="Jinwen Ma" w:date="2022-04-17T22:38: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32892397" w14:textId="77777777" w:rsidR="00871D1B" w:rsidRPr="00FE3C8E" w:rsidRDefault="00871D1B" w:rsidP="00871D1B">
            <w:pPr>
              <w:pStyle w:val="TAC"/>
              <w:rPr>
                <w:ins w:id="206"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52271EBD" w14:textId="77777777" w:rsidR="00871D1B" w:rsidRPr="00FE3C8E" w:rsidRDefault="00871D1B" w:rsidP="00871D1B">
            <w:pPr>
              <w:pStyle w:val="TAC"/>
              <w:rPr>
                <w:ins w:id="207" w:author="Jinwen Ma" w:date="2022-04-17T22:38:00Z"/>
              </w:rPr>
            </w:pPr>
          </w:p>
        </w:tc>
      </w:tr>
      <w:tr w:rsidR="00871D1B" w:rsidRPr="00FE3C8E" w14:paraId="14500B78" w14:textId="77777777" w:rsidTr="00BB5367">
        <w:trPr>
          <w:ins w:id="208" w:author="Jinwen Ma" w:date="2022-04-17T22:38:00Z"/>
        </w:trPr>
        <w:tc>
          <w:tcPr>
            <w:tcW w:w="1396" w:type="dxa"/>
            <w:tcBorders>
              <w:top w:val="single" w:sz="4" w:space="0" w:color="auto"/>
              <w:left w:val="single" w:sz="4" w:space="0" w:color="auto"/>
              <w:bottom w:val="single" w:sz="4" w:space="0" w:color="auto"/>
              <w:right w:val="single" w:sz="4" w:space="0" w:color="auto"/>
            </w:tcBorders>
          </w:tcPr>
          <w:p w14:paraId="75124978" w14:textId="3007CC25" w:rsidR="00871D1B" w:rsidRDefault="00871D1B" w:rsidP="00871D1B">
            <w:pPr>
              <w:pStyle w:val="TAC"/>
              <w:rPr>
                <w:ins w:id="209" w:author="Jinwen Ma" w:date="2022-04-17T22:38:00Z"/>
              </w:rPr>
            </w:pPr>
            <w:ins w:id="210" w:author="Jinwen Ma" w:date="2022-04-17T22:38:00Z">
              <w:r>
                <w:t>CA_n2A-n66A</w:t>
              </w:r>
            </w:ins>
          </w:p>
          <w:p w14:paraId="5CF2D417" w14:textId="576FBF7F" w:rsidR="00871D1B" w:rsidRDefault="00871D1B" w:rsidP="00871D1B">
            <w:pPr>
              <w:pStyle w:val="TAC"/>
              <w:rPr>
                <w:ins w:id="211" w:author="Jinwen Ma" w:date="2022-04-17T22:38:00Z"/>
              </w:rPr>
            </w:pPr>
          </w:p>
        </w:tc>
        <w:tc>
          <w:tcPr>
            <w:tcW w:w="971" w:type="dxa"/>
            <w:tcBorders>
              <w:top w:val="single" w:sz="4" w:space="0" w:color="auto"/>
              <w:left w:val="single" w:sz="4" w:space="0" w:color="auto"/>
              <w:bottom w:val="single" w:sz="4" w:space="0" w:color="auto"/>
              <w:right w:val="single" w:sz="4" w:space="0" w:color="auto"/>
            </w:tcBorders>
          </w:tcPr>
          <w:p w14:paraId="6ABF652C" w14:textId="77777777" w:rsidR="00871D1B" w:rsidRPr="00FE3C8E" w:rsidRDefault="00871D1B" w:rsidP="00871D1B">
            <w:pPr>
              <w:pStyle w:val="TAC"/>
              <w:rPr>
                <w:ins w:id="212"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4B993BA0" w14:textId="77777777" w:rsidR="00871D1B" w:rsidRPr="00FE3C8E" w:rsidRDefault="00871D1B" w:rsidP="00871D1B">
            <w:pPr>
              <w:pStyle w:val="TAC"/>
              <w:rPr>
                <w:ins w:id="213"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50913F84" w14:textId="77777777" w:rsidR="00871D1B" w:rsidRPr="00FE3C8E" w:rsidRDefault="00871D1B" w:rsidP="00871D1B">
            <w:pPr>
              <w:pStyle w:val="TAC"/>
              <w:rPr>
                <w:ins w:id="214"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6F3E9559" w14:textId="77777777" w:rsidR="00871D1B" w:rsidRPr="00FE3C8E" w:rsidRDefault="00871D1B" w:rsidP="00871D1B">
            <w:pPr>
              <w:pStyle w:val="TAC"/>
              <w:rPr>
                <w:ins w:id="215"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4EF474D6" w14:textId="65692EE3" w:rsidR="00871D1B" w:rsidRPr="00FE3C8E" w:rsidRDefault="00871D1B" w:rsidP="00871D1B">
            <w:pPr>
              <w:pStyle w:val="TAC"/>
              <w:rPr>
                <w:ins w:id="216" w:author="Jinwen Ma" w:date="2022-04-17T22:38:00Z"/>
              </w:rPr>
            </w:pPr>
            <w:ins w:id="217" w:author="Jinwen Ma" w:date="2022-04-17T22:38: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1333192D" w14:textId="0F389B33" w:rsidR="00871D1B" w:rsidRPr="00FE3C8E" w:rsidRDefault="00871D1B" w:rsidP="00871D1B">
            <w:pPr>
              <w:pStyle w:val="TAC"/>
              <w:rPr>
                <w:ins w:id="218" w:author="Jinwen Ma" w:date="2022-04-17T22:38:00Z"/>
              </w:rPr>
            </w:pPr>
            <w:ins w:id="219" w:author="Jinwen Ma" w:date="2022-04-17T22:38: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2A598840" w14:textId="77777777" w:rsidR="00871D1B" w:rsidRPr="00FE3C8E" w:rsidRDefault="00871D1B" w:rsidP="00871D1B">
            <w:pPr>
              <w:pStyle w:val="TAC"/>
              <w:rPr>
                <w:ins w:id="220"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47CCBBDE" w14:textId="77777777" w:rsidR="00871D1B" w:rsidRPr="00FE3C8E" w:rsidRDefault="00871D1B" w:rsidP="00871D1B">
            <w:pPr>
              <w:pStyle w:val="TAC"/>
              <w:rPr>
                <w:ins w:id="221" w:author="Jinwen Ma" w:date="2022-04-17T22:38:00Z"/>
              </w:rPr>
            </w:pPr>
          </w:p>
        </w:tc>
      </w:tr>
      <w:tr w:rsidR="00871D1B" w:rsidRPr="00FE3C8E" w14:paraId="5A06B7AD" w14:textId="77777777" w:rsidTr="00BB5367">
        <w:trPr>
          <w:ins w:id="222" w:author="Jinwen Ma" w:date="2022-04-17T22:38:00Z"/>
        </w:trPr>
        <w:tc>
          <w:tcPr>
            <w:tcW w:w="1396" w:type="dxa"/>
            <w:tcBorders>
              <w:top w:val="single" w:sz="4" w:space="0" w:color="auto"/>
              <w:left w:val="single" w:sz="4" w:space="0" w:color="auto"/>
              <w:bottom w:val="single" w:sz="4" w:space="0" w:color="auto"/>
              <w:right w:val="single" w:sz="4" w:space="0" w:color="auto"/>
            </w:tcBorders>
          </w:tcPr>
          <w:p w14:paraId="674239DD" w14:textId="218F8B83" w:rsidR="00871D1B" w:rsidRDefault="00871D1B" w:rsidP="00871D1B">
            <w:pPr>
              <w:pStyle w:val="TAC"/>
              <w:rPr>
                <w:ins w:id="223" w:author="Jinwen Ma" w:date="2022-04-17T22:38:00Z"/>
              </w:rPr>
            </w:pPr>
            <w:ins w:id="224" w:author="Jinwen Ma" w:date="2022-04-17T22:38:00Z">
              <w:r>
                <w:t>CA_n2A-n77A</w:t>
              </w:r>
            </w:ins>
          </w:p>
        </w:tc>
        <w:tc>
          <w:tcPr>
            <w:tcW w:w="971" w:type="dxa"/>
            <w:tcBorders>
              <w:top w:val="single" w:sz="4" w:space="0" w:color="auto"/>
              <w:left w:val="single" w:sz="4" w:space="0" w:color="auto"/>
              <w:bottom w:val="single" w:sz="4" w:space="0" w:color="auto"/>
              <w:right w:val="single" w:sz="4" w:space="0" w:color="auto"/>
            </w:tcBorders>
          </w:tcPr>
          <w:p w14:paraId="72B2C134" w14:textId="77777777" w:rsidR="00871D1B" w:rsidRPr="00FE3C8E" w:rsidRDefault="00871D1B" w:rsidP="00871D1B">
            <w:pPr>
              <w:pStyle w:val="TAC"/>
              <w:rPr>
                <w:ins w:id="225"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4EAAD3A3" w14:textId="77777777" w:rsidR="00871D1B" w:rsidRPr="00FE3C8E" w:rsidRDefault="00871D1B" w:rsidP="00871D1B">
            <w:pPr>
              <w:pStyle w:val="TAC"/>
              <w:rPr>
                <w:ins w:id="226"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0A85F5DA" w14:textId="77777777" w:rsidR="00871D1B" w:rsidRPr="00FE3C8E" w:rsidRDefault="00871D1B" w:rsidP="00871D1B">
            <w:pPr>
              <w:pStyle w:val="TAC"/>
              <w:rPr>
                <w:ins w:id="227"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5035534F" w14:textId="77777777" w:rsidR="00871D1B" w:rsidRPr="00FE3C8E" w:rsidRDefault="00871D1B" w:rsidP="00871D1B">
            <w:pPr>
              <w:pStyle w:val="TAC"/>
              <w:rPr>
                <w:ins w:id="228" w:author="Jinwen Ma" w:date="2022-04-17T22:38:00Z"/>
              </w:rPr>
            </w:pPr>
          </w:p>
        </w:tc>
        <w:tc>
          <w:tcPr>
            <w:tcW w:w="972" w:type="dxa"/>
            <w:tcBorders>
              <w:top w:val="single" w:sz="4" w:space="0" w:color="auto"/>
              <w:left w:val="single" w:sz="4" w:space="0" w:color="auto"/>
              <w:bottom w:val="single" w:sz="4" w:space="0" w:color="auto"/>
              <w:right w:val="single" w:sz="4" w:space="0" w:color="auto"/>
            </w:tcBorders>
          </w:tcPr>
          <w:p w14:paraId="28C9D07F" w14:textId="1901F8C3" w:rsidR="00871D1B" w:rsidRPr="00FE3C8E" w:rsidRDefault="00871D1B" w:rsidP="00871D1B">
            <w:pPr>
              <w:pStyle w:val="TAC"/>
              <w:rPr>
                <w:ins w:id="229" w:author="Jinwen Ma" w:date="2022-04-17T22:38:00Z"/>
              </w:rPr>
            </w:pPr>
            <w:ins w:id="230" w:author="Jinwen Ma" w:date="2022-04-17T22:38: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615066F6" w14:textId="7BB10B35" w:rsidR="00871D1B" w:rsidRPr="00FE3C8E" w:rsidRDefault="00871D1B" w:rsidP="00871D1B">
            <w:pPr>
              <w:pStyle w:val="TAC"/>
              <w:rPr>
                <w:ins w:id="231" w:author="Jinwen Ma" w:date="2022-04-17T22:38:00Z"/>
              </w:rPr>
            </w:pPr>
            <w:ins w:id="232" w:author="Jinwen Ma" w:date="2022-04-17T22:38: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648AC880" w14:textId="77777777" w:rsidR="00871D1B" w:rsidRPr="00FE3C8E" w:rsidRDefault="00871D1B" w:rsidP="00871D1B">
            <w:pPr>
              <w:pStyle w:val="TAC"/>
              <w:rPr>
                <w:ins w:id="233" w:author="Jinwen Ma" w:date="2022-04-17T22:38:00Z"/>
              </w:rPr>
            </w:pPr>
          </w:p>
        </w:tc>
        <w:tc>
          <w:tcPr>
            <w:tcW w:w="1086" w:type="dxa"/>
            <w:tcBorders>
              <w:top w:val="single" w:sz="4" w:space="0" w:color="auto"/>
              <w:left w:val="single" w:sz="4" w:space="0" w:color="auto"/>
              <w:bottom w:val="single" w:sz="4" w:space="0" w:color="auto"/>
              <w:right w:val="single" w:sz="4" w:space="0" w:color="auto"/>
            </w:tcBorders>
          </w:tcPr>
          <w:p w14:paraId="3B3ACE3C" w14:textId="77777777" w:rsidR="00871D1B" w:rsidRPr="00FE3C8E" w:rsidRDefault="00871D1B" w:rsidP="00871D1B">
            <w:pPr>
              <w:pStyle w:val="TAC"/>
              <w:rPr>
                <w:ins w:id="234" w:author="Jinwen Ma" w:date="2022-04-17T22:38:00Z"/>
              </w:rPr>
            </w:pPr>
          </w:p>
        </w:tc>
      </w:tr>
      <w:tr w:rsidR="00871D1B" w:rsidRPr="00FE3C8E" w14:paraId="7F94B94C" w14:textId="77777777" w:rsidTr="00BB5367">
        <w:tc>
          <w:tcPr>
            <w:tcW w:w="1396" w:type="dxa"/>
            <w:tcBorders>
              <w:top w:val="single" w:sz="4" w:space="0" w:color="auto"/>
              <w:left w:val="single" w:sz="4" w:space="0" w:color="auto"/>
              <w:bottom w:val="single" w:sz="4" w:space="0" w:color="auto"/>
              <w:right w:val="single" w:sz="4" w:space="0" w:color="auto"/>
            </w:tcBorders>
          </w:tcPr>
          <w:p w14:paraId="791EA124" w14:textId="77777777" w:rsidR="00871D1B" w:rsidRPr="00FE3C8E" w:rsidRDefault="00871D1B" w:rsidP="00871D1B">
            <w:pPr>
              <w:pStyle w:val="TAC"/>
            </w:pPr>
            <w:r w:rsidRPr="00FE3C8E">
              <w:t>CA_n3A-n5A</w:t>
            </w:r>
          </w:p>
        </w:tc>
        <w:tc>
          <w:tcPr>
            <w:tcW w:w="971" w:type="dxa"/>
            <w:tcBorders>
              <w:top w:val="single" w:sz="4" w:space="0" w:color="auto"/>
              <w:left w:val="single" w:sz="4" w:space="0" w:color="auto"/>
              <w:bottom w:val="single" w:sz="4" w:space="0" w:color="auto"/>
              <w:right w:val="single" w:sz="4" w:space="0" w:color="auto"/>
            </w:tcBorders>
          </w:tcPr>
          <w:p w14:paraId="2718E8C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1A7CABB"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D191BA3"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745FC6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2F1E07E"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43DF960"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289482D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46B331D" w14:textId="77777777" w:rsidR="00871D1B" w:rsidRPr="00FE3C8E" w:rsidRDefault="00871D1B" w:rsidP="00871D1B">
            <w:pPr>
              <w:pStyle w:val="TAC"/>
            </w:pPr>
          </w:p>
        </w:tc>
      </w:tr>
      <w:tr w:rsidR="00871D1B" w:rsidRPr="00FE3C8E" w14:paraId="7EC30000"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079589AE" w14:textId="77777777" w:rsidR="00871D1B" w:rsidRPr="00FE3C8E" w:rsidRDefault="00871D1B" w:rsidP="00871D1B">
            <w:pPr>
              <w:pStyle w:val="TAC"/>
            </w:pPr>
            <w:r w:rsidRPr="00FE3C8E">
              <w:t>CA_n3A-n41A</w:t>
            </w:r>
          </w:p>
        </w:tc>
        <w:tc>
          <w:tcPr>
            <w:tcW w:w="971" w:type="dxa"/>
            <w:tcBorders>
              <w:top w:val="single" w:sz="4" w:space="0" w:color="auto"/>
              <w:left w:val="single" w:sz="4" w:space="0" w:color="auto"/>
              <w:bottom w:val="single" w:sz="4" w:space="0" w:color="auto"/>
              <w:right w:val="single" w:sz="4" w:space="0" w:color="auto"/>
            </w:tcBorders>
          </w:tcPr>
          <w:p w14:paraId="0ECF8F7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BBE6A25"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2FAD89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C54202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6339D6"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43AE9844"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C14342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21B8FF" w14:textId="77777777" w:rsidR="00871D1B" w:rsidRPr="00FE3C8E" w:rsidRDefault="00871D1B" w:rsidP="00871D1B">
            <w:pPr>
              <w:pStyle w:val="TAC"/>
            </w:pPr>
          </w:p>
        </w:tc>
      </w:tr>
      <w:tr w:rsidR="00871D1B" w:rsidRPr="00FE3C8E" w14:paraId="7911E1B5"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19E3F963" w14:textId="77777777" w:rsidR="00871D1B" w:rsidRPr="00FE3C8E" w:rsidRDefault="00871D1B" w:rsidP="00871D1B">
            <w:pPr>
              <w:pStyle w:val="TAC"/>
            </w:pPr>
            <w:r w:rsidRPr="00FE3C8E">
              <w:t>CA_n3A-n78A</w:t>
            </w:r>
          </w:p>
        </w:tc>
        <w:tc>
          <w:tcPr>
            <w:tcW w:w="971" w:type="dxa"/>
            <w:tcBorders>
              <w:top w:val="single" w:sz="4" w:space="0" w:color="auto"/>
              <w:left w:val="single" w:sz="4" w:space="0" w:color="auto"/>
              <w:bottom w:val="single" w:sz="4" w:space="0" w:color="auto"/>
              <w:right w:val="single" w:sz="4" w:space="0" w:color="auto"/>
            </w:tcBorders>
          </w:tcPr>
          <w:p w14:paraId="59E30854"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5C375A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6855A2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4E0D6A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976C87"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2C2B6929" w14:textId="77777777" w:rsidR="00871D1B" w:rsidRPr="00FE3C8E" w:rsidRDefault="00871D1B" w:rsidP="00871D1B">
            <w:pPr>
              <w:pStyle w:val="TAC"/>
            </w:pPr>
            <w:r w:rsidRPr="00FE3C8E">
              <w:t>+2+TT/-3</w:t>
            </w:r>
            <w:r w:rsidRPr="00FE3C8E">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186E15E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249ECE5" w14:textId="77777777" w:rsidR="00871D1B" w:rsidRPr="00FE3C8E" w:rsidRDefault="00871D1B" w:rsidP="00871D1B">
            <w:pPr>
              <w:pStyle w:val="TAC"/>
            </w:pPr>
          </w:p>
        </w:tc>
      </w:tr>
      <w:tr w:rsidR="00871D1B" w:rsidRPr="00FE3C8E" w14:paraId="2126DB7B"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3E0CD8C3" w14:textId="77777777" w:rsidR="00871D1B" w:rsidRPr="00FE3C8E" w:rsidRDefault="00871D1B" w:rsidP="00871D1B">
            <w:pPr>
              <w:pStyle w:val="TAC"/>
            </w:pPr>
            <w:r w:rsidRPr="00FE3C8E">
              <w:t>CA_n3A-n79A</w:t>
            </w:r>
          </w:p>
        </w:tc>
        <w:tc>
          <w:tcPr>
            <w:tcW w:w="971" w:type="dxa"/>
            <w:tcBorders>
              <w:top w:val="single" w:sz="4" w:space="0" w:color="auto"/>
              <w:left w:val="single" w:sz="4" w:space="0" w:color="auto"/>
              <w:bottom w:val="single" w:sz="4" w:space="0" w:color="auto"/>
              <w:right w:val="single" w:sz="4" w:space="0" w:color="auto"/>
            </w:tcBorders>
          </w:tcPr>
          <w:p w14:paraId="0DE47BFF"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175A03C"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890D2EB"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6F87942"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50A46E"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11C0E66E"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3054D4F7"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17ADAC0" w14:textId="77777777" w:rsidR="00871D1B" w:rsidRPr="00FE3C8E" w:rsidRDefault="00871D1B" w:rsidP="00871D1B">
            <w:pPr>
              <w:pStyle w:val="TAC"/>
            </w:pPr>
          </w:p>
        </w:tc>
      </w:tr>
      <w:tr w:rsidR="00871D1B" w:rsidRPr="00FE3C8E" w14:paraId="67A37B94"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ABECE74" w14:textId="77777777" w:rsidR="00871D1B" w:rsidRPr="00FE3C8E" w:rsidRDefault="00871D1B" w:rsidP="00871D1B">
            <w:pPr>
              <w:pStyle w:val="TAC"/>
            </w:pPr>
            <w:r w:rsidRPr="00FE3C8E">
              <w:t>CA_n5A-n7A</w:t>
            </w:r>
          </w:p>
        </w:tc>
        <w:tc>
          <w:tcPr>
            <w:tcW w:w="971" w:type="dxa"/>
            <w:tcBorders>
              <w:top w:val="single" w:sz="4" w:space="0" w:color="auto"/>
              <w:left w:val="single" w:sz="4" w:space="0" w:color="auto"/>
              <w:bottom w:val="single" w:sz="4" w:space="0" w:color="auto"/>
              <w:right w:val="single" w:sz="4" w:space="0" w:color="auto"/>
            </w:tcBorders>
          </w:tcPr>
          <w:p w14:paraId="3503310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67BA650"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0A838A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0936173"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10E4462"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3B6221A5"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3EB179B4"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996C229" w14:textId="77777777" w:rsidR="00871D1B" w:rsidRPr="00FE3C8E" w:rsidRDefault="00871D1B" w:rsidP="00871D1B">
            <w:pPr>
              <w:pStyle w:val="TAC"/>
            </w:pPr>
          </w:p>
        </w:tc>
      </w:tr>
      <w:tr w:rsidR="00871D1B" w:rsidRPr="00FE3C8E" w14:paraId="4496D743" w14:textId="77777777" w:rsidTr="00BB5367">
        <w:trPr>
          <w:ins w:id="235" w:author="Jinwen Ma" w:date="2022-04-17T22:41:00Z"/>
        </w:trPr>
        <w:tc>
          <w:tcPr>
            <w:tcW w:w="1396" w:type="dxa"/>
            <w:tcBorders>
              <w:top w:val="single" w:sz="4" w:space="0" w:color="auto"/>
              <w:left w:val="single" w:sz="4" w:space="0" w:color="auto"/>
              <w:bottom w:val="single" w:sz="4" w:space="0" w:color="auto"/>
              <w:right w:val="single" w:sz="4" w:space="0" w:color="auto"/>
            </w:tcBorders>
          </w:tcPr>
          <w:p w14:paraId="31D954A5" w14:textId="6598D0AE" w:rsidR="00871D1B" w:rsidRPr="00FE3C8E" w:rsidRDefault="00871D1B" w:rsidP="00871D1B">
            <w:pPr>
              <w:pStyle w:val="TAC"/>
              <w:rPr>
                <w:ins w:id="236" w:author="Jinwen Ma" w:date="2022-04-17T22:41:00Z"/>
              </w:rPr>
            </w:pPr>
            <w:ins w:id="237" w:author="Jinwen Ma" w:date="2022-04-17T22:41:00Z">
              <w:r>
                <w:t>CA_n5A-n66A</w:t>
              </w:r>
            </w:ins>
          </w:p>
        </w:tc>
        <w:tc>
          <w:tcPr>
            <w:tcW w:w="971" w:type="dxa"/>
            <w:tcBorders>
              <w:top w:val="single" w:sz="4" w:space="0" w:color="auto"/>
              <w:left w:val="single" w:sz="4" w:space="0" w:color="auto"/>
              <w:bottom w:val="single" w:sz="4" w:space="0" w:color="auto"/>
              <w:right w:val="single" w:sz="4" w:space="0" w:color="auto"/>
            </w:tcBorders>
          </w:tcPr>
          <w:p w14:paraId="7990FF5A" w14:textId="77777777" w:rsidR="00871D1B" w:rsidRPr="00FE3C8E" w:rsidRDefault="00871D1B" w:rsidP="00871D1B">
            <w:pPr>
              <w:pStyle w:val="TAC"/>
              <w:rPr>
                <w:ins w:id="238"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4AA10F7D" w14:textId="77777777" w:rsidR="00871D1B" w:rsidRPr="00FE3C8E" w:rsidRDefault="00871D1B" w:rsidP="00871D1B">
            <w:pPr>
              <w:pStyle w:val="TAC"/>
              <w:rPr>
                <w:ins w:id="239" w:author="Jinwen Ma" w:date="2022-04-17T22:41:00Z"/>
              </w:rPr>
            </w:pPr>
          </w:p>
        </w:tc>
        <w:tc>
          <w:tcPr>
            <w:tcW w:w="972" w:type="dxa"/>
            <w:tcBorders>
              <w:top w:val="single" w:sz="4" w:space="0" w:color="auto"/>
              <w:left w:val="single" w:sz="4" w:space="0" w:color="auto"/>
              <w:bottom w:val="single" w:sz="4" w:space="0" w:color="auto"/>
              <w:right w:val="single" w:sz="4" w:space="0" w:color="auto"/>
            </w:tcBorders>
          </w:tcPr>
          <w:p w14:paraId="1FDC088D" w14:textId="77777777" w:rsidR="00871D1B" w:rsidRPr="00FE3C8E" w:rsidRDefault="00871D1B" w:rsidP="00871D1B">
            <w:pPr>
              <w:pStyle w:val="TAC"/>
              <w:rPr>
                <w:ins w:id="240"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5740D067" w14:textId="77777777" w:rsidR="00871D1B" w:rsidRPr="00FE3C8E" w:rsidRDefault="00871D1B" w:rsidP="00871D1B">
            <w:pPr>
              <w:pStyle w:val="TAC"/>
              <w:rPr>
                <w:ins w:id="241" w:author="Jinwen Ma" w:date="2022-04-17T22:41:00Z"/>
              </w:rPr>
            </w:pPr>
          </w:p>
        </w:tc>
        <w:tc>
          <w:tcPr>
            <w:tcW w:w="972" w:type="dxa"/>
            <w:tcBorders>
              <w:top w:val="single" w:sz="4" w:space="0" w:color="auto"/>
              <w:left w:val="single" w:sz="4" w:space="0" w:color="auto"/>
              <w:bottom w:val="single" w:sz="4" w:space="0" w:color="auto"/>
              <w:right w:val="single" w:sz="4" w:space="0" w:color="auto"/>
            </w:tcBorders>
          </w:tcPr>
          <w:p w14:paraId="6C87EEAF" w14:textId="1162CA7E" w:rsidR="00871D1B" w:rsidRPr="00FE3C8E" w:rsidRDefault="00871D1B" w:rsidP="00871D1B">
            <w:pPr>
              <w:pStyle w:val="TAC"/>
              <w:rPr>
                <w:ins w:id="242" w:author="Jinwen Ma" w:date="2022-04-17T22:41:00Z"/>
              </w:rPr>
            </w:pPr>
            <w:ins w:id="243" w:author="Jinwen Ma" w:date="2022-04-17T22:41: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35DCA5AA" w14:textId="15FF0ACF" w:rsidR="00871D1B" w:rsidRPr="00FE3C8E" w:rsidRDefault="00871D1B" w:rsidP="00871D1B">
            <w:pPr>
              <w:pStyle w:val="TAC"/>
              <w:rPr>
                <w:ins w:id="244" w:author="Jinwen Ma" w:date="2022-04-17T22:41:00Z"/>
              </w:rPr>
            </w:pPr>
            <w:ins w:id="245" w:author="Jinwen Ma" w:date="2022-04-17T22:41: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6CCC286C" w14:textId="77777777" w:rsidR="00871D1B" w:rsidRPr="00FE3C8E" w:rsidRDefault="00871D1B" w:rsidP="00871D1B">
            <w:pPr>
              <w:pStyle w:val="TAC"/>
              <w:rPr>
                <w:ins w:id="246"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6F37A3E1" w14:textId="77777777" w:rsidR="00871D1B" w:rsidRPr="00FE3C8E" w:rsidRDefault="00871D1B" w:rsidP="00871D1B">
            <w:pPr>
              <w:pStyle w:val="TAC"/>
              <w:rPr>
                <w:ins w:id="247" w:author="Jinwen Ma" w:date="2022-04-17T22:41:00Z"/>
              </w:rPr>
            </w:pPr>
          </w:p>
        </w:tc>
      </w:tr>
      <w:tr w:rsidR="00871D1B" w:rsidRPr="00FE3C8E" w14:paraId="53ECE5EE" w14:textId="77777777" w:rsidTr="00BB5367">
        <w:trPr>
          <w:ins w:id="248" w:author="Jinwen Ma" w:date="2022-04-17T22:40:00Z"/>
        </w:trPr>
        <w:tc>
          <w:tcPr>
            <w:tcW w:w="1396" w:type="dxa"/>
            <w:tcBorders>
              <w:top w:val="single" w:sz="4" w:space="0" w:color="auto"/>
              <w:left w:val="single" w:sz="4" w:space="0" w:color="auto"/>
              <w:bottom w:val="single" w:sz="4" w:space="0" w:color="auto"/>
              <w:right w:val="single" w:sz="4" w:space="0" w:color="auto"/>
            </w:tcBorders>
          </w:tcPr>
          <w:p w14:paraId="696137EB" w14:textId="3E590D8B" w:rsidR="00871D1B" w:rsidRPr="00FE3C8E" w:rsidRDefault="00871D1B" w:rsidP="00871D1B">
            <w:pPr>
              <w:pStyle w:val="TAC"/>
              <w:rPr>
                <w:ins w:id="249" w:author="Jinwen Ma" w:date="2022-04-17T22:40:00Z"/>
              </w:rPr>
            </w:pPr>
            <w:ins w:id="250" w:author="Jinwen Ma" w:date="2022-04-17T22:40:00Z">
              <w:r>
                <w:t>CA_n5A-n77A</w:t>
              </w:r>
            </w:ins>
          </w:p>
        </w:tc>
        <w:tc>
          <w:tcPr>
            <w:tcW w:w="971" w:type="dxa"/>
            <w:tcBorders>
              <w:top w:val="single" w:sz="4" w:space="0" w:color="auto"/>
              <w:left w:val="single" w:sz="4" w:space="0" w:color="auto"/>
              <w:bottom w:val="single" w:sz="4" w:space="0" w:color="auto"/>
              <w:right w:val="single" w:sz="4" w:space="0" w:color="auto"/>
            </w:tcBorders>
          </w:tcPr>
          <w:p w14:paraId="51AB1859" w14:textId="77777777" w:rsidR="00871D1B" w:rsidRPr="00FE3C8E" w:rsidRDefault="00871D1B" w:rsidP="00871D1B">
            <w:pPr>
              <w:pStyle w:val="TAC"/>
              <w:rPr>
                <w:ins w:id="251" w:author="Jinwen Ma" w:date="2022-04-17T22:40:00Z"/>
              </w:rPr>
            </w:pPr>
          </w:p>
        </w:tc>
        <w:tc>
          <w:tcPr>
            <w:tcW w:w="1086" w:type="dxa"/>
            <w:tcBorders>
              <w:top w:val="single" w:sz="4" w:space="0" w:color="auto"/>
              <w:left w:val="single" w:sz="4" w:space="0" w:color="auto"/>
              <w:bottom w:val="single" w:sz="4" w:space="0" w:color="auto"/>
              <w:right w:val="single" w:sz="4" w:space="0" w:color="auto"/>
            </w:tcBorders>
          </w:tcPr>
          <w:p w14:paraId="2BD1F057" w14:textId="77777777" w:rsidR="00871D1B" w:rsidRPr="00FE3C8E" w:rsidRDefault="00871D1B" w:rsidP="00871D1B">
            <w:pPr>
              <w:pStyle w:val="TAC"/>
              <w:rPr>
                <w:ins w:id="252" w:author="Jinwen Ma" w:date="2022-04-17T22:40:00Z"/>
              </w:rPr>
            </w:pPr>
          </w:p>
        </w:tc>
        <w:tc>
          <w:tcPr>
            <w:tcW w:w="972" w:type="dxa"/>
            <w:tcBorders>
              <w:top w:val="single" w:sz="4" w:space="0" w:color="auto"/>
              <w:left w:val="single" w:sz="4" w:space="0" w:color="auto"/>
              <w:bottom w:val="single" w:sz="4" w:space="0" w:color="auto"/>
              <w:right w:val="single" w:sz="4" w:space="0" w:color="auto"/>
            </w:tcBorders>
          </w:tcPr>
          <w:p w14:paraId="2FFE0390" w14:textId="77777777" w:rsidR="00871D1B" w:rsidRPr="00FE3C8E" w:rsidRDefault="00871D1B" w:rsidP="00871D1B">
            <w:pPr>
              <w:pStyle w:val="TAC"/>
              <w:rPr>
                <w:ins w:id="253" w:author="Jinwen Ma" w:date="2022-04-17T22:40:00Z"/>
              </w:rPr>
            </w:pPr>
          </w:p>
        </w:tc>
        <w:tc>
          <w:tcPr>
            <w:tcW w:w="1086" w:type="dxa"/>
            <w:tcBorders>
              <w:top w:val="single" w:sz="4" w:space="0" w:color="auto"/>
              <w:left w:val="single" w:sz="4" w:space="0" w:color="auto"/>
              <w:bottom w:val="single" w:sz="4" w:space="0" w:color="auto"/>
              <w:right w:val="single" w:sz="4" w:space="0" w:color="auto"/>
            </w:tcBorders>
          </w:tcPr>
          <w:p w14:paraId="3EDB6981" w14:textId="77777777" w:rsidR="00871D1B" w:rsidRPr="00FE3C8E" w:rsidRDefault="00871D1B" w:rsidP="00871D1B">
            <w:pPr>
              <w:pStyle w:val="TAC"/>
              <w:rPr>
                <w:ins w:id="254" w:author="Jinwen Ma" w:date="2022-04-17T22:40:00Z"/>
              </w:rPr>
            </w:pPr>
          </w:p>
        </w:tc>
        <w:tc>
          <w:tcPr>
            <w:tcW w:w="972" w:type="dxa"/>
            <w:tcBorders>
              <w:top w:val="single" w:sz="4" w:space="0" w:color="auto"/>
              <w:left w:val="single" w:sz="4" w:space="0" w:color="auto"/>
              <w:bottom w:val="single" w:sz="4" w:space="0" w:color="auto"/>
              <w:right w:val="single" w:sz="4" w:space="0" w:color="auto"/>
            </w:tcBorders>
          </w:tcPr>
          <w:p w14:paraId="026B4A91" w14:textId="0B2F5928" w:rsidR="00871D1B" w:rsidRPr="00FE3C8E" w:rsidRDefault="00871D1B" w:rsidP="00871D1B">
            <w:pPr>
              <w:pStyle w:val="TAC"/>
              <w:rPr>
                <w:ins w:id="255" w:author="Jinwen Ma" w:date="2022-04-17T22:40:00Z"/>
              </w:rPr>
            </w:pPr>
            <w:ins w:id="256" w:author="Jinwen Ma" w:date="2022-04-17T22:40: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691841D7" w14:textId="327C06A2" w:rsidR="00871D1B" w:rsidRPr="00FE3C8E" w:rsidRDefault="00871D1B" w:rsidP="00871D1B">
            <w:pPr>
              <w:pStyle w:val="TAC"/>
              <w:rPr>
                <w:ins w:id="257" w:author="Jinwen Ma" w:date="2022-04-17T22:40:00Z"/>
              </w:rPr>
            </w:pPr>
            <w:ins w:id="258" w:author="Jinwen Ma" w:date="2022-04-17T22:40: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62A2B28B" w14:textId="77777777" w:rsidR="00871D1B" w:rsidRPr="00FE3C8E" w:rsidRDefault="00871D1B" w:rsidP="00871D1B">
            <w:pPr>
              <w:pStyle w:val="TAC"/>
              <w:rPr>
                <w:ins w:id="259" w:author="Jinwen Ma" w:date="2022-04-17T22:40:00Z"/>
              </w:rPr>
            </w:pPr>
          </w:p>
        </w:tc>
        <w:tc>
          <w:tcPr>
            <w:tcW w:w="1086" w:type="dxa"/>
            <w:tcBorders>
              <w:top w:val="single" w:sz="4" w:space="0" w:color="auto"/>
              <w:left w:val="single" w:sz="4" w:space="0" w:color="auto"/>
              <w:bottom w:val="single" w:sz="4" w:space="0" w:color="auto"/>
              <w:right w:val="single" w:sz="4" w:space="0" w:color="auto"/>
            </w:tcBorders>
          </w:tcPr>
          <w:p w14:paraId="16A85C62" w14:textId="77777777" w:rsidR="00871D1B" w:rsidRPr="00FE3C8E" w:rsidRDefault="00871D1B" w:rsidP="00871D1B">
            <w:pPr>
              <w:pStyle w:val="TAC"/>
              <w:rPr>
                <w:ins w:id="260" w:author="Jinwen Ma" w:date="2022-04-17T22:40:00Z"/>
              </w:rPr>
            </w:pPr>
          </w:p>
        </w:tc>
      </w:tr>
      <w:tr w:rsidR="00871D1B" w:rsidRPr="00FE3C8E" w14:paraId="4C192DD5"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05C8D10F" w14:textId="77777777" w:rsidR="00871D1B" w:rsidRPr="00FE3C8E" w:rsidRDefault="00871D1B" w:rsidP="00871D1B">
            <w:pPr>
              <w:pStyle w:val="TAC"/>
            </w:pPr>
            <w:r w:rsidRPr="00FE3C8E">
              <w:t>CA_n5A-n78A</w:t>
            </w:r>
          </w:p>
        </w:tc>
        <w:tc>
          <w:tcPr>
            <w:tcW w:w="971" w:type="dxa"/>
            <w:tcBorders>
              <w:top w:val="single" w:sz="4" w:space="0" w:color="auto"/>
              <w:left w:val="single" w:sz="4" w:space="0" w:color="auto"/>
              <w:bottom w:val="single" w:sz="4" w:space="0" w:color="auto"/>
              <w:right w:val="single" w:sz="4" w:space="0" w:color="auto"/>
            </w:tcBorders>
          </w:tcPr>
          <w:p w14:paraId="0408DC55"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2F95EF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3BD7C35"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752B97F"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A31879"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AEEC3E7"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64DE6F2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45A025B" w14:textId="77777777" w:rsidR="00871D1B" w:rsidRPr="00FE3C8E" w:rsidRDefault="00871D1B" w:rsidP="00871D1B">
            <w:pPr>
              <w:pStyle w:val="TAC"/>
            </w:pPr>
          </w:p>
        </w:tc>
      </w:tr>
      <w:tr w:rsidR="00871D1B" w:rsidRPr="00FE3C8E" w14:paraId="0E2E953F"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7D0016DF" w14:textId="77777777" w:rsidR="00871D1B" w:rsidRPr="00FE3C8E" w:rsidRDefault="00871D1B" w:rsidP="00871D1B">
            <w:pPr>
              <w:pStyle w:val="TAC"/>
            </w:pPr>
            <w:r w:rsidRPr="00FE3C8E">
              <w:t>CA_n5A-n79A</w:t>
            </w:r>
          </w:p>
        </w:tc>
        <w:tc>
          <w:tcPr>
            <w:tcW w:w="971" w:type="dxa"/>
            <w:tcBorders>
              <w:top w:val="single" w:sz="4" w:space="0" w:color="auto"/>
              <w:left w:val="single" w:sz="4" w:space="0" w:color="auto"/>
              <w:bottom w:val="single" w:sz="4" w:space="0" w:color="auto"/>
              <w:right w:val="single" w:sz="4" w:space="0" w:color="auto"/>
            </w:tcBorders>
          </w:tcPr>
          <w:p w14:paraId="077A68B1"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E0F158E"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23BADED3"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3031067"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9931C2"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0B16C05D"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02DE5DF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7C6BC32" w14:textId="77777777" w:rsidR="00871D1B" w:rsidRPr="00FE3C8E" w:rsidRDefault="00871D1B" w:rsidP="00871D1B">
            <w:pPr>
              <w:pStyle w:val="TAC"/>
            </w:pPr>
          </w:p>
        </w:tc>
      </w:tr>
      <w:tr w:rsidR="00871D1B" w:rsidRPr="00FE3C8E" w14:paraId="02D9A85C"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2C205C84" w14:textId="77777777" w:rsidR="00871D1B" w:rsidRPr="00FE3C8E" w:rsidRDefault="00871D1B" w:rsidP="00871D1B">
            <w:pPr>
              <w:pStyle w:val="TAC"/>
            </w:pPr>
            <w:r w:rsidRPr="00FE3C8E">
              <w:t>CA_n7A-n78A</w:t>
            </w:r>
          </w:p>
        </w:tc>
        <w:tc>
          <w:tcPr>
            <w:tcW w:w="971" w:type="dxa"/>
            <w:tcBorders>
              <w:top w:val="single" w:sz="4" w:space="0" w:color="auto"/>
              <w:left w:val="single" w:sz="4" w:space="0" w:color="auto"/>
              <w:bottom w:val="single" w:sz="4" w:space="0" w:color="auto"/>
              <w:right w:val="single" w:sz="4" w:space="0" w:color="auto"/>
            </w:tcBorders>
          </w:tcPr>
          <w:p w14:paraId="708A0A7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AC17C1B"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BC30D3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4DF0F7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C60EDEB"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5D943838"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A3DB34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C12A891" w14:textId="77777777" w:rsidR="00871D1B" w:rsidRPr="00FE3C8E" w:rsidRDefault="00871D1B" w:rsidP="00871D1B">
            <w:pPr>
              <w:pStyle w:val="TAC"/>
            </w:pPr>
          </w:p>
        </w:tc>
      </w:tr>
      <w:tr w:rsidR="00871D1B" w:rsidRPr="00FE3C8E" w14:paraId="17531758"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731C7130" w14:textId="77777777" w:rsidR="00871D1B" w:rsidRPr="00FE3C8E" w:rsidRDefault="00871D1B" w:rsidP="00871D1B">
            <w:pPr>
              <w:pStyle w:val="TAC"/>
            </w:pPr>
            <w:r w:rsidRPr="00FE3C8E">
              <w:t>CA_n8A-n78A</w:t>
            </w:r>
          </w:p>
        </w:tc>
        <w:tc>
          <w:tcPr>
            <w:tcW w:w="971" w:type="dxa"/>
            <w:tcBorders>
              <w:top w:val="single" w:sz="4" w:space="0" w:color="auto"/>
              <w:left w:val="single" w:sz="4" w:space="0" w:color="auto"/>
              <w:bottom w:val="single" w:sz="4" w:space="0" w:color="auto"/>
              <w:right w:val="single" w:sz="4" w:space="0" w:color="auto"/>
            </w:tcBorders>
          </w:tcPr>
          <w:p w14:paraId="252F3F3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09A0138"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F2D971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30912DC"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2557CB"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69A5C05D"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6D1A3C7"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384C3AB" w14:textId="77777777" w:rsidR="00871D1B" w:rsidRPr="00FE3C8E" w:rsidRDefault="00871D1B" w:rsidP="00871D1B">
            <w:pPr>
              <w:pStyle w:val="TAC"/>
            </w:pPr>
          </w:p>
        </w:tc>
      </w:tr>
      <w:tr w:rsidR="00871D1B" w:rsidRPr="00FE3C8E" w14:paraId="388DF3AE" w14:textId="77777777" w:rsidTr="00BB5367">
        <w:tc>
          <w:tcPr>
            <w:tcW w:w="1396" w:type="dxa"/>
            <w:tcBorders>
              <w:top w:val="single" w:sz="4" w:space="0" w:color="auto"/>
              <w:left w:val="single" w:sz="4" w:space="0" w:color="auto"/>
              <w:bottom w:val="single" w:sz="4" w:space="0" w:color="auto"/>
              <w:right w:val="single" w:sz="4" w:space="0" w:color="auto"/>
            </w:tcBorders>
          </w:tcPr>
          <w:p w14:paraId="69B3427D" w14:textId="77777777" w:rsidR="00871D1B" w:rsidRPr="00FE3C8E" w:rsidRDefault="00871D1B" w:rsidP="00871D1B">
            <w:pPr>
              <w:pStyle w:val="TAC"/>
            </w:pPr>
            <w:r w:rsidRPr="00FE3C8E">
              <w:t>CA_n24A-n41A</w:t>
            </w:r>
          </w:p>
        </w:tc>
        <w:tc>
          <w:tcPr>
            <w:tcW w:w="971" w:type="dxa"/>
            <w:tcBorders>
              <w:top w:val="single" w:sz="4" w:space="0" w:color="auto"/>
              <w:left w:val="single" w:sz="4" w:space="0" w:color="auto"/>
              <w:bottom w:val="single" w:sz="4" w:space="0" w:color="auto"/>
              <w:right w:val="single" w:sz="4" w:space="0" w:color="auto"/>
            </w:tcBorders>
          </w:tcPr>
          <w:p w14:paraId="1D0AA61B"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C93147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71856EC6"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6F795B2"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3369992"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0AE2997"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47E5E8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FC1A68" w14:textId="77777777" w:rsidR="00871D1B" w:rsidRPr="00FE3C8E" w:rsidRDefault="00871D1B" w:rsidP="00871D1B">
            <w:pPr>
              <w:pStyle w:val="TAC"/>
            </w:pPr>
          </w:p>
        </w:tc>
      </w:tr>
      <w:tr w:rsidR="00871D1B" w:rsidRPr="00FE3C8E" w14:paraId="42BD8C88" w14:textId="77777777" w:rsidTr="00BB5367">
        <w:tc>
          <w:tcPr>
            <w:tcW w:w="1396" w:type="dxa"/>
            <w:tcBorders>
              <w:top w:val="single" w:sz="4" w:space="0" w:color="auto"/>
              <w:left w:val="single" w:sz="4" w:space="0" w:color="auto"/>
              <w:bottom w:val="single" w:sz="4" w:space="0" w:color="auto"/>
              <w:right w:val="single" w:sz="4" w:space="0" w:color="auto"/>
            </w:tcBorders>
          </w:tcPr>
          <w:p w14:paraId="38CA2344" w14:textId="77777777" w:rsidR="00871D1B" w:rsidRPr="00FE3C8E" w:rsidRDefault="00871D1B" w:rsidP="00871D1B">
            <w:pPr>
              <w:pStyle w:val="TAC"/>
            </w:pPr>
            <w:r w:rsidRPr="00FE3C8E">
              <w:t>CA_n24A-n48A</w:t>
            </w:r>
          </w:p>
        </w:tc>
        <w:tc>
          <w:tcPr>
            <w:tcW w:w="971" w:type="dxa"/>
            <w:tcBorders>
              <w:top w:val="single" w:sz="4" w:space="0" w:color="auto"/>
              <w:left w:val="single" w:sz="4" w:space="0" w:color="auto"/>
              <w:bottom w:val="single" w:sz="4" w:space="0" w:color="auto"/>
              <w:right w:val="single" w:sz="4" w:space="0" w:color="auto"/>
            </w:tcBorders>
          </w:tcPr>
          <w:p w14:paraId="3DB7C55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1B5C92"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ABB3A7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BBD95A8"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32325FF"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6758AEB"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565F26B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B5C65E4" w14:textId="77777777" w:rsidR="00871D1B" w:rsidRPr="00FE3C8E" w:rsidRDefault="00871D1B" w:rsidP="00871D1B">
            <w:pPr>
              <w:pStyle w:val="TAC"/>
            </w:pPr>
          </w:p>
        </w:tc>
      </w:tr>
      <w:tr w:rsidR="00871D1B" w:rsidRPr="00FE3C8E" w14:paraId="594E3E9A" w14:textId="77777777" w:rsidTr="00BB5367">
        <w:tc>
          <w:tcPr>
            <w:tcW w:w="1396" w:type="dxa"/>
            <w:tcBorders>
              <w:top w:val="single" w:sz="4" w:space="0" w:color="auto"/>
              <w:left w:val="single" w:sz="4" w:space="0" w:color="auto"/>
              <w:bottom w:val="single" w:sz="4" w:space="0" w:color="auto"/>
              <w:right w:val="single" w:sz="4" w:space="0" w:color="auto"/>
            </w:tcBorders>
          </w:tcPr>
          <w:p w14:paraId="7CC519CA" w14:textId="77777777" w:rsidR="00871D1B" w:rsidRPr="00FE3C8E" w:rsidRDefault="00871D1B" w:rsidP="00871D1B">
            <w:pPr>
              <w:pStyle w:val="TAC"/>
            </w:pPr>
            <w:r w:rsidRPr="00FE3C8E">
              <w:t>CA_n24A-n77A</w:t>
            </w:r>
          </w:p>
        </w:tc>
        <w:tc>
          <w:tcPr>
            <w:tcW w:w="971" w:type="dxa"/>
            <w:tcBorders>
              <w:top w:val="single" w:sz="4" w:space="0" w:color="auto"/>
              <w:left w:val="single" w:sz="4" w:space="0" w:color="auto"/>
              <w:bottom w:val="single" w:sz="4" w:space="0" w:color="auto"/>
              <w:right w:val="single" w:sz="4" w:space="0" w:color="auto"/>
            </w:tcBorders>
          </w:tcPr>
          <w:p w14:paraId="307B592A"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71860A0"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D3F8EB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A533CAE"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64BA127"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1E7202A7"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6DC7DF6"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3D9102C" w14:textId="77777777" w:rsidR="00871D1B" w:rsidRPr="00FE3C8E" w:rsidRDefault="00871D1B" w:rsidP="00871D1B">
            <w:pPr>
              <w:pStyle w:val="TAC"/>
            </w:pPr>
          </w:p>
        </w:tc>
      </w:tr>
      <w:tr w:rsidR="00871D1B" w:rsidRPr="00FE3C8E" w14:paraId="15F74038" w14:textId="77777777" w:rsidTr="00BB5367">
        <w:tc>
          <w:tcPr>
            <w:tcW w:w="1396" w:type="dxa"/>
            <w:tcBorders>
              <w:top w:val="single" w:sz="4" w:space="0" w:color="auto"/>
              <w:left w:val="single" w:sz="4" w:space="0" w:color="auto"/>
              <w:bottom w:val="single" w:sz="4" w:space="0" w:color="auto"/>
              <w:right w:val="single" w:sz="4" w:space="0" w:color="auto"/>
            </w:tcBorders>
          </w:tcPr>
          <w:p w14:paraId="29C472E3" w14:textId="77777777" w:rsidR="00871D1B" w:rsidRPr="00FE3C8E" w:rsidRDefault="00871D1B" w:rsidP="00871D1B">
            <w:pPr>
              <w:pStyle w:val="TAC"/>
            </w:pPr>
            <w:r w:rsidRPr="00FE3C8E">
              <w:t>CA_n26A-n66A</w:t>
            </w:r>
          </w:p>
        </w:tc>
        <w:tc>
          <w:tcPr>
            <w:tcW w:w="971" w:type="dxa"/>
            <w:tcBorders>
              <w:top w:val="single" w:sz="4" w:space="0" w:color="auto"/>
              <w:left w:val="single" w:sz="4" w:space="0" w:color="auto"/>
              <w:bottom w:val="single" w:sz="4" w:space="0" w:color="auto"/>
              <w:right w:val="single" w:sz="4" w:space="0" w:color="auto"/>
            </w:tcBorders>
          </w:tcPr>
          <w:p w14:paraId="7078393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F38E400"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48FC42B"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A657C3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25C091A"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FD5F539"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E2D702F"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035AB3E" w14:textId="77777777" w:rsidR="00871D1B" w:rsidRPr="00FE3C8E" w:rsidRDefault="00871D1B" w:rsidP="00871D1B">
            <w:pPr>
              <w:pStyle w:val="TAC"/>
            </w:pPr>
          </w:p>
        </w:tc>
      </w:tr>
      <w:tr w:rsidR="00871D1B" w:rsidRPr="00FE3C8E" w14:paraId="1FCA98BA" w14:textId="77777777" w:rsidTr="00BB5367">
        <w:tc>
          <w:tcPr>
            <w:tcW w:w="1396" w:type="dxa"/>
            <w:tcBorders>
              <w:top w:val="single" w:sz="4" w:space="0" w:color="auto"/>
              <w:left w:val="single" w:sz="4" w:space="0" w:color="auto"/>
              <w:bottom w:val="single" w:sz="4" w:space="0" w:color="auto"/>
              <w:right w:val="single" w:sz="4" w:space="0" w:color="auto"/>
            </w:tcBorders>
          </w:tcPr>
          <w:p w14:paraId="49675DE3" w14:textId="77777777" w:rsidR="00871D1B" w:rsidRPr="00FE3C8E" w:rsidRDefault="00871D1B" w:rsidP="00871D1B">
            <w:pPr>
              <w:pStyle w:val="TAC"/>
            </w:pPr>
            <w:r w:rsidRPr="00FE3C8E">
              <w:t>CA_n26A-n70A</w:t>
            </w:r>
          </w:p>
        </w:tc>
        <w:tc>
          <w:tcPr>
            <w:tcW w:w="971" w:type="dxa"/>
            <w:tcBorders>
              <w:top w:val="single" w:sz="4" w:space="0" w:color="auto"/>
              <w:left w:val="single" w:sz="4" w:space="0" w:color="auto"/>
              <w:bottom w:val="single" w:sz="4" w:space="0" w:color="auto"/>
              <w:right w:val="single" w:sz="4" w:space="0" w:color="auto"/>
            </w:tcBorders>
          </w:tcPr>
          <w:p w14:paraId="1D89BA7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7C40BE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709632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2CA408"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219DA5D8"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7F00844"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0E79E66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588E51E" w14:textId="77777777" w:rsidR="00871D1B" w:rsidRPr="00FE3C8E" w:rsidRDefault="00871D1B" w:rsidP="00871D1B">
            <w:pPr>
              <w:pStyle w:val="TAC"/>
            </w:pPr>
          </w:p>
        </w:tc>
      </w:tr>
      <w:tr w:rsidR="00871D1B" w:rsidRPr="00FE3C8E" w14:paraId="49BA4637" w14:textId="77777777" w:rsidTr="00BB5367">
        <w:tc>
          <w:tcPr>
            <w:tcW w:w="1396" w:type="dxa"/>
            <w:tcBorders>
              <w:top w:val="single" w:sz="4" w:space="0" w:color="auto"/>
              <w:left w:val="single" w:sz="4" w:space="0" w:color="auto"/>
              <w:bottom w:val="single" w:sz="4" w:space="0" w:color="auto"/>
              <w:right w:val="single" w:sz="4" w:space="0" w:color="auto"/>
            </w:tcBorders>
          </w:tcPr>
          <w:p w14:paraId="3A51CF8B" w14:textId="77777777" w:rsidR="00871D1B" w:rsidRPr="00FE3C8E" w:rsidRDefault="00871D1B" w:rsidP="00871D1B">
            <w:pPr>
              <w:pStyle w:val="TAC"/>
            </w:pPr>
            <w:r w:rsidRPr="00FE3C8E">
              <w:t>CA_n28A-n41A</w:t>
            </w:r>
          </w:p>
        </w:tc>
        <w:tc>
          <w:tcPr>
            <w:tcW w:w="971" w:type="dxa"/>
            <w:tcBorders>
              <w:top w:val="single" w:sz="4" w:space="0" w:color="auto"/>
              <w:left w:val="single" w:sz="4" w:space="0" w:color="auto"/>
              <w:bottom w:val="single" w:sz="4" w:space="0" w:color="auto"/>
              <w:right w:val="single" w:sz="4" w:space="0" w:color="auto"/>
            </w:tcBorders>
          </w:tcPr>
          <w:p w14:paraId="6F93D545"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569A6B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12E5F14"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B024181"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097D764"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C2EF5E3"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09BE825"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825B5C0" w14:textId="77777777" w:rsidR="00871D1B" w:rsidRPr="00FE3C8E" w:rsidRDefault="00871D1B" w:rsidP="00871D1B">
            <w:pPr>
              <w:pStyle w:val="TAC"/>
            </w:pPr>
          </w:p>
        </w:tc>
      </w:tr>
      <w:tr w:rsidR="00871D1B" w:rsidRPr="00FE3C8E" w14:paraId="6B1E2BE2" w14:textId="77777777" w:rsidTr="00BB5367">
        <w:tc>
          <w:tcPr>
            <w:tcW w:w="1396" w:type="dxa"/>
            <w:tcBorders>
              <w:top w:val="single" w:sz="4" w:space="0" w:color="auto"/>
              <w:left w:val="single" w:sz="4" w:space="0" w:color="auto"/>
              <w:bottom w:val="single" w:sz="4" w:space="0" w:color="auto"/>
              <w:right w:val="single" w:sz="4" w:space="0" w:color="auto"/>
            </w:tcBorders>
          </w:tcPr>
          <w:p w14:paraId="0A24800E" w14:textId="77777777" w:rsidR="00871D1B" w:rsidRPr="00FE3C8E" w:rsidRDefault="00871D1B" w:rsidP="00871D1B">
            <w:pPr>
              <w:pStyle w:val="TAC"/>
            </w:pPr>
            <w:r w:rsidRPr="00FE3C8E">
              <w:t>CA_n28A-n79A</w:t>
            </w:r>
          </w:p>
        </w:tc>
        <w:tc>
          <w:tcPr>
            <w:tcW w:w="971" w:type="dxa"/>
            <w:tcBorders>
              <w:top w:val="single" w:sz="4" w:space="0" w:color="auto"/>
              <w:left w:val="single" w:sz="4" w:space="0" w:color="auto"/>
              <w:bottom w:val="single" w:sz="4" w:space="0" w:color="auto"/>
              <w:right w:val="single" w:sz="4" w:space="0" w:color="auto"/>
            </w:tcBorders>
          </w:tcPr>
          <w:p w14:paraId="355144EC"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9CDCF2E"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3791C917"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EDC45B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36BF0A0"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2EFAEDF0"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6B86D26C"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E4368F4" w14:textId="77777777" w:rsidR="00871D1B" w:rsidRPr="00FE3C8E" w:rsidRDefault="00871D1B" w:rsidP="00871D1B">
            <w:pPr>
              <w:pStyle w:val="TAC"/>
            </w:pPr>
          </w:p>
        </w:tc>
      </w:tr>
      <w:tr w:rsidR="00871D1B" w:rsidRPr="00FE3C8E" w14:paraId="5E1BA043"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7F8675BC" w14:textId="77777777" w:rsidR="00871D1B" w:rsidRPr="00FE3C8E" w:rsidRDefault="00871D1B" w:rsidP="00871D1B">
            <w:pPr>
              <w:pStyle w:val="TAC"/>
            </w:pPr>
            <w:r w:rsidRPr="00FE3C8E">
              <w:t>CA_n39A-n41A</w:t>
            </w:r>
          </w:p>
        </w:tc>
        <w:tc>
          <w:tcPr>
            <w:tcW w:w="971" w:type="dxa"/>
            <w:tcBorders>
              <w:top w:val="single" w:sz="4" w:space="0" w:color="auto"/>
              <w:left w:val="single" w:sz="4" w:space="0" w:color="auto"/>
              <w:bottom w:val="single" w:sz="4" w:space="0" w:color="auto"/>
              <w:right w:val="single" w:sz="4" w:space="0" w:color="auto"/>
            </w:tcBorders>
          </w:tcPr>
          <w:p w14:paraId="645F983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25F7DF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470AD4B"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1B50F68"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1CD79C"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2F883272"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70410CA"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204D2E7" w14:textId="77777777" w:rsidR="00871D1B" w:rsidRPr="00FE3C8E" w:rsidRDefault="00871D1B" w:rsidP="00871D1B">
            <w:pPr>
              <w:pStyle w:val="TAC"/>
            </w:pPr>
          </w:p>
        </w:tc>
      </w:tr>
      <w:tr w:rsidR="00871D1B" w:rsidRPr="00FE3C8E" w14:paraId="15787FAA"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64E01AF5" w14:textId="77777777" w:rsidR="00871D1B" w:rsidRPr="00FE3C8E" w:rsidRDefault="00871D1B" w:rsidP="00871D1B">
            <w:pPr>
              <w:pStyle w:val="TAC"/>
            </w:pPr>
            <w:r w:rsidRPr="00FE3C8E">
              <w:t>CA_n40A-n41A</w:t>
            </w:r>
          </w:p>
        </w:tc>
        <w:tc>
          <w:tcPr>
            <w:tcW w:w="971" w:type="dxa"/>
            <w:tcBorders>
              <w:top w:val="single" w:sz="4" w:space="0" w:color="auto"/>
              <w:left w:val="single" w:sz="4" w:space="0" w:color="auto"/>
              <w:bottom w:val="single" w:sz="4" w:space="0" w:color="auto"/>
              <w:right w:val="single" w:sz="4" w:space="0" w:color="auto"/>
            </w:tcBorders>
          </w:tcPr>
          <w:p w14:paraId="0477031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4BD89C0"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65A7E23"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8A5FA6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850F26"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05A2FFB2"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59380FC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6C317E5" w14:textId="77777777" w:rsidR="00871D1B" w:rsidRPr="00FE3C8E" w:rsidRDefault="00871D1B" w:rsidP="00871D1B">
            <w:pPr>
              <w:pStyle w:val="TAC"/>
            </w:pPr>
          </w:p>
        </w:tc>
      </w:tr>
      <w:tr w:rsidR="00871D1B" w:rsidRPr="00FE3C8E" w14:paraId="61A025F7"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4AC65D92" w14:textId="77777777" w:rsidR="00871D1B" w:rsidRPr="00FE3C8E" w:rsidRDefault="00871D1B" w:rsidP="00871D1B">
            <w:pPr>
              <w:pStyle w:val="TAC"/>
            </w:pPr>
            <w:r w:rsidRPr="00FE3C8E">
              <w:t>CA_n41A-n79A</w:t>
            </w:r>
          </w:p>
        </w:tc>
        <w:tc>
          <w:tcPr>
            <w:tcW w:w="971" w:type="dxa"/>
            <w:tcBorders>
              <w:top w:val="single" w:sz="4" w:space="0" w:color="auto"/>
              <w:left w:val="single" w:sz="4" w:space="0" w:color="auto"/>
              <w:bottom w:val="single" w:sz="4" w:space="0" w:color="auto"/>
              <w:right w:val="single" w:sz="4" w:space="0" w:color="auto"/>
            </w:tcBorders>
          </w:tcPr>
          <w:p w14:paraId="37008873"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A7F788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773F70D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57D9B35D"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C2D1F9"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2DFE1978"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0823EC8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535F25F" w14:textId="77777777" w:rsidR="00871D1B" w:rsidRPr="00FE3C8E" w:rsidRDefault="00871D1B" w:rsidP="00871D1B">
            <w:pPr>
              <w:pStyle w:val="TAC"/>
            </w:pPr>
          </w:p>
        </w:tc>
      </w:tr>
      <w:tr w:rsidR="00871D1B" w:rsidRPr="00FE3C8E" w14:paraId="0E463A9E" w14:textId="77777777" w:rsidTr="00BB5367">
        <w:tc>
          <w:tcPr>
            <w:tcW w:w="1396" w:type="dxa"/>
            <w:tcBorders>
              <w:top w:val="single" w:sz="4" w:space="0" w:color="auto"/>
              <w:left w:val="single" w:sz="4" w:space="0" w:color="auto"/>
              <w:bottom w:val="single" w:sz="4" w:space="0" w:color="auto"/>
              <w:right w:val="single" w:sz="4" w:space="0" w:color="auto"/>
            </w:tcBorders>
          </w:tcPr>
          <w:p w14:paraId="57DD4D72" w14:textId="77777777" w:rsidR="00871D1B" w:rsidRPr="00FE3C8E" w:rsidRDefault="00871D1B" w:rsidP="00871D1B">
            <w:pPr>
              <w:pStyle w:val="TAC"/>
            </w:pPr>
            <w:r w:rsidRPr="00FE3C8E">
              <w:t>CA_n48A-n66A</w:t>
            </w:r>
          </w:p>
        </w:tc>
        <w:tc>
          <w:tcPr>
            <w:tcW w:w="971" w:type="dxa"/>
            <w:tcBorders>
              <w:top w:val="single" w:sz="4" w:space="0" w:color="auto"/>
              <w:left w:val="single" w:sz="4" w:space="0" w:color="auto"/>
              <w:bottom w:val="single" w:sz="4" w:space="0" w:color="auto"/>
              <w:right w:val="single" w:sz="4" w:space="0" w:color="auto"/>
            </w:tcBorders>
          </w:tcPr>
          <w:p w14:paraId="5FF0EAA6"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866D326"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BBF2169"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E71935C"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762EFE92"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03E91231"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F6B8BB0"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7BDAA704" w14:textId="77777777" w:rsidR="00871D1B" w:rsidRPr="00FE3C8E" w:rsidRDefault="00871D1B" w:rsidP="00871D1B">
            <w:pPr>
              <w:pStyle w:val="TAC"/>
            </w:pPr>
          </w:p>
        </w:tc>
      </w:tr>
      <w:tr w:rsidR="00871D1B" w:rsidRPr="00FE3C8E" w14:paraId="655C2178" w14:textId="77777777" w:rsidTr="00BB5367">
        <w:tc>
          <w:tcPr>
            <w:tcW w:w="1396" w:type="dxa"/>
            <w:tcBorders>
              <w:top w:val="single" w:sz="4" w:space="0" w:color="auto"/>
              <w:left w:val="single" w:sz="4" w:space="0" w:color="auto"/>
              <w:bottom w:val="single" w:sz="4" w:space="0" w:color="auto"/>
              <w:right w:val="single" w:sz="4" w:space="0" w:color="auto"/>
            </w:tcBorders>
          </w:tcPr>
          <w:p w14:paraId="3743841C" w14:textId="77777777" w:rsidR="00871D1B" w:rsidRPr="00FE3C8E" w:rsidRDefault="00871D1B" w:rsidP="00871D1B">
            <w:pPr>
              <w:pStyle w:val="TAC"/>
            </w:pPr>
            <w:r w:rsidRPr="00FE3C8E">
              <w:t>CA_n48A-n70A</w:t>
            </w:r>
          </w:p>
        </w:tc>
        <w:tc>
          <w:tcPr>
            <w:tcW w:w="971" w:type="dxa"/>
            <w:tcBorders>
              <w:top w:val="single" w:sz="4" w:space="0" w:color="auto"/>
              <w:left w:val="single" w:sz="4" w:space="0" w:color="auto"/>
              <w:bottom w:val="single" w:sz="4" w:space="0" w:color="auto"/>
              <w:right w:val="single" w:sz="4" w:space="0" w:color="auto"/>
            </w:tcBorders>
          </w:tcPr>
          <w:p w14:paraId="342FEF4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DFC419A"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16D889D"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221EB672"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F49EADD"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21C3E3A6"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301161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BB978CE" w14:textId="77777777" w:rsidR="00871D1B" w:rsidRPr="00FE3C8E" w:rsidRDefault="00871D1B" w:rsidP="00871D1B">
            <w:pPr>
              <w:pStyle w:val="TAC"/>
            </w:pPr>
          </w:p>
        </w:tc>
      </w:tr>
      <w:tr w:rsidR="00871D1B" w:rsidRPr="00FE3C8E" w14:paraId="601C3BB8" w14:textId="77777777" w:rsidTr="00BB5367">
        <w:tc>
          <w:tcPr>
            <w:tcW w:w="1396" w:type="dxa"/>
            <w:tcBorders>
              <w:top w:val="single" w:sz="4" w:space="0" w:color="auto"/>
              <w:left w:val="single" w:sz="4" w:space="0" w:color="auto"/>
              <w:bottom w:val="single" w:sz="4" w:space="0" w:color="auto"/>
              <w:right w:val="single" w:sz="4" w:space="0" w:color="auto"/>
            </w:tcBorders>
          </w:tcPr>
          <w:p w14:paraId="1A7CDFFF" w14:textId="77777777" w:rsidR="00871D1B" w:rsidRPr="00FE3C8E" w:rsidRDefault="00871D1B" w:rsidP="00871D1B">
            <w:pPr>
              <w:pStyle w:val="TAC"/>
            </w:pPr>
            <w:r w:rsidRPr="00FE3C8E">
              <w:t>CA_n48A-n71A</w:t>
            </w:r>
          </w:p>
        </w:tc>
        <w:tc>
          <w:tcPr>
            <w:tcW w:w="971" w:type="dxa"/>
            <w:tcBorders>
              <w:top w:val="single" w:sz="4" w:space="0" w:color="auto"/>
              <w:left w:val="single" w:sz="4" w:space="0" w:color="auto"/>
              <w:bottom w:val="single" w:sz="4" w:space="0" w:color="auto"/>
              <w:right w:val="single" w:sz="4" w:space="0" w:color="auto"/>
            </w:tcBorders>
          </w:tcPr>
          <w:p w14:paraId="43AA0697"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CCB973C"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975C47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5FF0A2F"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743677B3"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689B0AEE"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1EFF44DF"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201F4E1" w14:textId="77777777" w:rsidR="00871D1B" w:rsidRPr="00FE3C8E" w:rsidRDefault="00871D1B" w:rsidP="00871D1B">
            <w:pPr>
              <w:pStyle w:val="TAC"/>
            </w:pPr>
          </w:p>
        </w:tc>
      </w:tr>
      <w:tr w:rsidR="00871D1B" w:rsidRPr="00FE3C8E" w14:paraId="396622EA" w14:textId="77777777" w:rsidTr="00BB5367">
        <w:tc>
          <w:tcPr>
            <w:tcW w:w="1396" w:type="dxa"/>
            <w:tcBorders>
              <w:top w:val="single" w:sz="4" w:space="0" w:color="auto"/>
              <w:left w:val="single" w:sz="4" w:space="0" w:color="auto"/>
              <w:bottom w:val="single" w:sz="4" w:space="0" w:color="auto"/>
              <w:right w:val="single" w:sz="4" w:space="0" w:color="auto"/>
            </w:tcBorders>
            <w:hideMark/>
          </w:tcPr>
          <w:p w14:paraId="362BF5D5" w14:textId="77777777" w:rsidR="00871D1B" w:rsidRPr="00FE3C8E" w:rsidRDefault="00871D1B" w:rsidP="00871D1B">
            <w:pPr>
              <w:pStyle w:val="TAC"/>
            </w:pPr>
            <w:r w:rsidRPr="00FE3C8E">
              <w:t>CA_n50A-n78A</w:t>
            </w:r>
          </w:p>
        </w:tc>
        <w:tc>
          <w:tcPr>
            <w:tcW w:w="971" w:type="dxa"/>
            <w:tcBorders>
              <w:top w:val="single" w:sz="4" w:space="0" w:color="auto"/>
              <w:left w:val="single" w:sz="4" w:space="0" w:color="auto"/>
              <w:bottom w:val="single" w:sz="4" w:space="0" w:color="auto"/>
              <w:right w:val="single" w:sz="4" w:space="0" w:color="auto"/>
            </w:tcBorders>
          </w:tcPr>
          <w:p w14:paraId="4F82CD1C"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803981E"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6CEF94C8"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3E2BAD59"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A6105E"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hideMark/>
          </w:tcPr>
          <w:p w14:paraId="79CEA23D"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0732F1E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877DD00" w14:textId="77777777" w:rsidR="00871D1B" w:rsidRPr="00FE3C8E" w:rsidRDefault="00871D1B" w:rsidP="00871D1B">
            <w:pPr>
              <w:pStyle w:val="TAC"/>
            </w:pPr>
          </w:p>
        </w:tc>
      </w:tr>
      <w:tr w:rsidR="00871D1B" w:rsidRPr="00FE3C8E" w14:paraId="5D89C32E" w14:textId="77777777" w:rsidTr="00BB5367">
        <w:tc>
          <w:tcPr>
            <w:tcW w:w="1396" w:type="dxa"/>
            <w:tcBorders>
              <w:top w:val="single" w:sz="4" w:space="0" w:color="auto"/>
              <w:left w:val="single" w:sz="4" w:space="0" w:color="auto"/>
              <w:bottom w:val="single" w:sz="4" w:space="0" w:color="auto"/>
              <w:right w:val="single" w:sz="4" w:space="0" w:color="auto"/>
            </w:tcBorders>
          </w:tcPr>
          <w:p w14:paraId="1E5643A6" w14:textId="77777777" w:rsidR="00871D1B" w:rsidRPr="00FE3C8E" w:rsidRDefault="00871D1B" w:rsidP="00871D1B">
            <w:pPr>
              <w:pStyle w:val="TAC"/>
            </w:pPr>
            <w:r w:rsidRPr="00FE3C8E">
              <w:lastRenderedPageBreak/>
              <w:t>CA_n66A-n71A</w:t>
            </w:r>
          </w:p>
        </w:tc>
        <w:tc>
          <w:tcPr>
            <w:tcW w:w="971" w:type="dxa"/>
            <w:tcBorders>
              <w:top w:val="single" w:sz="4" w:space="0" w:color="auto"/>
              <w:left w:val="single" w:sz="4" w:space="0" w:color="auto"/>
              <w:bottom w:val="single" w:sz="4" w:space="0" w:color="auto"/>
              <w:right w:val="single" w:sz="4" w:space="0" w:color="auto"/>
            </w:tcBorders>
          </w:tcPr>
          <w:p w14:paraId="6E6E0C92"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0EE53201"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09BC18AC"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100B3CD4"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1A29494A"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CED5F2B"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968D2CE"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56C0F0A" w14:textId="77777777" w:rsidR="00871D1B" w:rsidRPr="00FE3C8E" w:rsidRDefault="00871D1B" w:rsidP="00871D1B">
            <w:pPr>
              <w:pStyle w:val="TAC"/>
            </w:pPr>
          </w:p>
        </w:tc>
      </w:tr>
      <w:tr w:rsidR="00871D1B" w:rsidRPr="00FE3C8E" w14:paraId="2F3DB151" w14:textId="77777777" w:rsidTr="00BB5367">
        <w:trPr>
          <w:ins w:id="261" w:author="Jinwen Ma" w:date="2022-04-17T22:41:00Z"/>
        </w:trPr>
        <w:tc>
          <w:tcPr>
            <w:tcW w:w="1396" w:type="dxa"/>
            <w:tcBorders>
              <w:top w:val="single" w:sz="4" w:space="0" w:color="auto"/>
              <w:left w:val="single" w:sz="4" w:space="0" w:color="auto"/>
              <w:bottom w:val="single" w:sz="4" w:space="0" w:color="auto"/>
              <w:right w:val="single" w:sz="4" w:space="0" w:color="auto"/>
            </w:tcBorders>
          </w:tcPr>
          <w:p w14:paraId="4B7DC12E" w14:textId="7BB9AC3B" w:rsidR="00871D1B" w:rsidRPr="00FE3C8E" w:rsidRDefault="00871D1B" w:rsidP="00871D1B">
            <w:pPr>
              <w:pStyle w:val="TAC"/>
              <w:rPr>
                <w:ins w:id="262" w:author="Jinwen Ma" w:date="2022-04-17T22:41:00Z"/>
              </w:rPr>
            </w:pPr>
            <w:ins w:id="263" w:author="Jinwen Ma" w:date="2022-04-17T22:41:00Z">
              <w:r>
                <w:t>CA_n66A-n77A</w:t>
              </w:r>
            </w:ins>
          </w:p>
        </w:tc>
        <w:tc>
          <w:tcPr>
            <w:tcW w:w="971" w:type="dxa"/>
            <w:tcBorders>
              <w:top w:val="single" w:sz="4" w:space="0" w:color="auto"/>
              <w:left w:val="single" w:sz="4" w:space="0" w:color="auto"/>
              <w:bottom w:val="single" w:sz="4" w:space="0" w:color="auto"/>
              <w:right w:val="single" w:sz="4" w:space="0" w:color="auto"/>
            </w:tcBorders>
          </w:tcPr>
          <w:p w14:paraId="3268CDD7" w14:textId="77777777" w:rsidR="00871D1B" w:rsidRPr="00FE3C8E" w:rsidRDefault="00871D1B" w:rsidP="00871D1B">
            <w:pPr>
              <w:pStyle w:val="TAC"/>
              <w:rPr>
                <w:ins w:id="264"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79AD798F" w14:textId="77777777" w:rsidR="00871D1B" w:rsidRPr="00FE3C8E" w:rsidRDefault="00871D1B" w:rsidP="00871D1B">
            <w:pPr>
              <w:pStyle w:val="TAC"/>
              <w:rPr>
                <w:ins w:id="265" w:author="Jinwen Ma" w:date="2022-04-17T22:41:00Z"/>
              </w:rPr>
            </w:pPr>
          </w:p>
        </w:tc>
        <w:tc>
          <w:tcPr>
            <w:tcW w:w="972" w:type="dxa"/>
            <w:tcBorders>
              <w:top w:val="single" w:sz="4" w:space="0" w:color="auto"/>
              <w:left w:val="single" w:sz="4" w:space="0" w:color="auto"/>
              <w:bottom w:val="single" w:sz="4" w:space="0" w:color="auto"/>
              <w:right w:val="single" w:sz="4" w:space="0" w:color="auto"/>
            </w:tcBorders>
          </w:tcPr>
          <w:p w14:paraId="0F1D5598" w14:textId="77777777" w:rsidR="00871D1B" w:rsidRPr="00FE3C8E" w:rsidRDefault="00871D1B" w:rsidP="00871D1B">
            <w:pPr>
              <w:pStyle w:val="TAC"/>
              <w:rPr>
                <w:ins w:id="266"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73695865" w14:textId="77777777" w:rsidR="00871D1B" w:rsidRPr="00FE3C8E" w:rsidRDefault="00871D1B" w:rsidP="00871D1B">
            <w:pPr>
              <w:pStyle w:val="TAC"/>
              <w:rPr>
                <w:ins w:id="267" w:author="Jinwen Ma" w:date="2022-04-17T22:41:00Z"/>
              </w:rPr>
            </w:pPr>
          </w:p>
        </w:tc>
        <w:tc>
          <w:tcPr>
            <w:tcW w:w="972" w:type="dxa"/>
            <w:tcBorders>
              <w:top w:val="single" w:sz="4" w:space="0" w:color="auto"/>
              <w:left w:val="single" w:sz="4" w:space="0" w:color="auto"/>
              <w:bottom w:val="single" w:sz="4" w:space="0" w:color="auto"/>
              <w:right w:val="single" w:sz="4" w:space="0" w:color="auto"/>
            </w:tcBorders>
          </w:tcPr>
          <w:p w14:paraId="2B711307" w14:textId="74AAC0FF" w:rsidR="00871D1B" w:rsidRPr="00FE3C8E" w:rsidRDefault="00871D1B" w:rsidP="00871D1B">
            <w:pPr>
              <w:pStyle w:val="TAC"/>
              <w:rPr>
                <w:ins w:id="268" w:author="Jinwen Ma" w:date="2022-04-17T22:41:00Z"/>
              </w:rPr>
            </w:pPr>
            <w:ins w:id="269" w:author="Jinwen Ma" w:date="2022-04-17T22:41:00Z">
              <w:r w:rsidRPr="00FE3C8E">
                <w:t>23</w:t>
              </w:r>
            </w:ins>
          </w:p>
        </w:tc>
        <w:tc>
          <w:tcPr>
            <w:tcW w:w="1086" w:type="dxa"/>
            <w:tcBorders>
              <w:top w:val="single" w:sz="4" w:space="0" w:color="auto"/>
              <w:left w:val="single" w:sz="4" w:space="0" w:color="auto"/>
              <w:bottom w:val="single" w:sz="4" w:space="0" w:color="auto"/>
              <w:right w:val="single" w:sz="4" w:space="0" w:color="auto"/>
            </w:tcBorders>
          </w:tcPr>
          <w:p w14:paraId="2BF3C298" w14:textId="55BAF20B" w:rsidR="00871D1B" w:rsidRPr="00FE3C8E" w:rsidRDefault="00871D1B" w:rsidP="00871D1B">
            <w:pPr>
              <w:pStyle w:val="TAC"/>
              <w:rPr>
                <w:ins w:id="270" w:author="Jinwen Ma" w:date="2022-04-17T22:41:00Z"/>
              </w:rPr>
            </w:pPr>
            <w:ins w:id="271" w:author="Jinwen Ma" w:date="2022-04-17T22:41:00Z">
              <w:r w:rsidRPr="00FE3C8E">
                <w:t>+2+TT/-3-TT</w:t>
              </w:r>
            </w:ins>
          </w:p>
        </w:tc>
        <w:tc>
          <w:tcPr>
            <w:tcW w:w="973" w:type="dxa"/>
            <w:tcBorders>
              <w:top w:val="single" w:sz="4" w:space="0" w:color="auto"/>
              <w:left w:val="single" w:sz="4" w:space="0" w:color="auto"/>
              <w:bottom w:val="single" w:sz="4" w:space="0" w:color="auto"/>
              <w:right w:val="single" w:sz="4" w:space="0" w:color="auto"/>
            </w:tcBorders>
          </w:tcPr>
          <w:p w14:paraId="417D0CE6" w14:textId="77777777" w:rsidR="00871D1B" w:rsidRPr="00FE3C8E" w:rsidRDefault="00871D1B" w:rsidP="00871D1B">
            <w:pPr>
              <w:pStyle w:val="TAC"/>
              <w:rPr>
                <w:ins w:id="272" w:author="Jinwen Ma" w:date="2022-04-17T22:41:00Z"/>
              </w:rPr>
            </w:pPr>
          </w:p>
        </w:tc>
        <w:tc>
          <w:tcPr>
            <w:tcW w:w="1086" w:type="dxa"/>
            <w:tcBorders>
              <w:top w:val="single" w:sz="4" w:space="0" w:color="auto"/>
              <w:left w:val="single" w:sz="4" w:space="0" w:color="auto"/>
              <w:bottom w:val="single" w:sz="4" w:space="0" w:color="auto"/>
              <w:right w:val="single" w:sz="4" w:space="0" w:color="auto"/>
            </w:tcBorders>
          </w:tcPr>
          <w:p w14:paraId="75649890" w14:textId="77777777" w:rsidR="00871D1B" w:rsidRPr="00FE3C8E" w:rsidRDefault="00871D1B" w:rsidP="00871D1B">
            <w:pPr>
              <w:pStyle w:val="TAC"/>
              <w:rPr>
                <w:ins w:id="273" w:author="Jinwen Ma" w:date="2022-04-17T22:41:00Z"/>
              </w:rPr>
            </w:pPr>
          </w:p>
        </w:tc>
      </w:tr>
      <w:tr w:rsidR="00871D1B" w:rsidRPr="00FE3C8E" w14:paraId="399E29B0" w14:textId="77777777" w:rsidTr="00BB5367">
        <w:tc>
          <w:tcPr>
            <w:tcW w:w="1396" w:type="dxa"/>
            <w:tcBorders>
              <w:top w:val="single" w:sz="4" w:space="0" w:color="auto"/>
              <w:left w:val="single" w:sz="4" w:space="0" w:color="auto"/>
              <w:bottom w:val="single" w:sz="4" w:space="0" w:color="auto"/>
              <w:right w:val="single" w:sz="4" w:space="0" w:color="auto"/>
            </w:tcBorders>
          </w:tcPr>
          <w:p w14:paraId="09119FAB" w14:textId="77777777" w:rsidR="00871D1B" w:rsidRPr="00FE3C8E" w:rsidRDefault="00871D1B" w:rsidP="00871D1B">
            <w:pPr>
              <w:pStyle w:val="TAC"/>
            </w:pPr>
            <w:r w:rsidRPr="00FE3C8E">
              <w:t>CA_n70A-n71A</w:t>
            </w:r>
          </w:p>
        </w:tc>
        <w:tc>
          <w:tcPr>
            <w:tcW w:w="971" w:type="dxa"/>
            <w:tcBorders>
              <w:top w:val="single" w:sz="4" w:space="0" w:color="auto"/>
              <w:left w:val="single" w:sz="4" w:space="0" w:color="auto"/>
              <w:bottom w:val="single" w:sz="4" w:space="0" w:color="auto"/>
              <w:right w:val="single" w:sz="4" w:space="0" w:color="auto"/>
            </w:tcBorders>
          </w:tcPr>
          <w:p w14:paraId="04272271"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C60E8D1"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5CD09ABA"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49CCB4B3" w14:textId="77777777" w:rsidR="00871D1B" w:rsidRPr="00FE3C8E" w:rsidRDefault="00871D1B" w:rsidP="00871D1B">
            <w:pPr>
              <w:pStyle w:val="TAC"/>
            </w:pPr>
          </w:p>
        </w:tc>
        <w:tc>
          <w:tcPr>
            <w:tcW w:w="972" w:type="dxa"/>
            <w:tcBorders>
              <w:top w:val="single" w:sz="4" w:space="0" w:color="auto"/>
              <w:left w:val="single" w:sz="4" w:space="0" w:color="auto"/>
              <w:bottom w:val="single" w:sz="4" w:space="0" w:color="auto"/>
              <w:right w:val="single" w:sz="4" w:space="0" w:color="auto"/>
            </w:tcBorders>
          </w:tcPr>
          <w:p w14:paraId="4D3D1CC8" w14:textId="77777777" w:rsidR="00871D1B" w:rsidRPr="00FE3C8E" w:rsidRDefault="00871D1B" w:rsidP="00871D1B">
            <w:pPr>
              <w:pStyle w:val="TAC"/>
            </w:pPr>
            <w:r w:rsidRPr="00FE3C8E">
              <w:t>23</w:t>
            </w:r>
          </w:p>
        </w:tc>
        <w:tc>
          <w:tcPr>
            <w:tcW w:w="1086" w:type="dxa"/>
            <w:tcBorders>
              <w:top w:val="single" w:sz="4" w:space="0" w:color="auto"/>
              <w:left w:val="single" w:sz="4" w:space="0" w:color="auto"/>
              <w:bottom w:val="single" w:sz="4" w:space="0" w:color="auto"/>
              <w:right w:val="single" w:sz="4" w:space="0" w:color="auto"/>
            </w:tcBorders>
          </w:tcPr>
          <w:p w14:paraId="3C85F1C2" w14:textId="77777777" w:rsidR="00871D1B" w:rsidRPr="00FE3C8E" w:rsidRDefault="00871D1B" w:rsidP="00871D1B">
            <w:pPr>
              <w:pStyle w:val="TAC"/>
            </w:pPr>
            <w:r w:rsidRPr="00FE3C8E">
              <w:t>+2+TT/-3-TT</w:t>
            </w:r>
          </w:p>
        </w:tc>
        <w:tc>
          <w:tcPr>
            <w:tcW w:w="973" w:type="dxa"/>
            <w:tcBorders>
              <w:top w:val="single" w:sz="4" w:space="0" w:color="auto"/>
              <w:left w:val="single" w:sz="4" w:space="0" w:color="auto"/>
              <w:bottom w:val="single" w:sz="4" w:space="0" w:color="auto"/>
              <w:right w:val="single" w:sz="4" w:space="0" w:color="auto"/>
            </w:tcBorders>
          </w:tcPr>
          <w:p w14:paraId="799875CA" w14:textId="77777777" w:rsidR="00871D1B" w:rsidRPr="00FE3C8E" w:rsidRDefault="00871D1B" w:rsidP="00871D1B">
            <w:pPr>
              <w:pStyle w:val="TAC"/>
            </w:pPr>
          </w:p>
        </w:tc>
        <w:tc>
          <w:tcPr>
            <w:tcW w:w="1086" w:type="dxa"/>
            <w:tcBorders>
              <w:top w:val="single" w:sz="4" w:space="0" w:color="auto"/>
              <w:left w:val="single" w:sz="4" w:space="0" w:color="auto"/>
              <w:bottom w:val="single" w:sz="4" w:space="0" w:color="auto"/>
              <w:right w:val="single" w:sz="4" w:space="0" w:color="auto"/>
            </w:tcBorders>
          </w:tcPr>
          <w:p w14:paraId="68EBD02C" w14:textId="77777777" w:rsidR="00871D1B" w:rsidRPr="00FE3C8E" w:rsidRDefault="00871D1B" w:rsidP="00871D1B">
            <w:pPr>
              <w:pStyle w:val="TAC"/>
            </w:pPr>
          </w:p>
        </w:tc>
      </w:tr>
      <w:tr w:rsidR="00871D1B" w:rsidRPr="00FE3C8E" w14:paraId="078F8B8E" w14:textId="77777777" w:rsidTr="00BB5367">
        <w:tc>
          <w:tcPr>
            <w:tcW w:w="9628" w:type="dxa"/>
            <w:gridSpan w:val="9"/>
            <w:tcBorders>
              <w:top w:val="single" w:sz="4" w:space="0" w:color="auto"/>
              <w:left w:val="single" w:sz="4" w:space="0" w:color="auto"/>
              <w:bottom w:val="single" w:sz="4" w:space="0" w:color="auto"/>
              <w:right w:val="single" w:sz="4" w:space="0" w:color="auto"/>
            </w:tcBorders>
            <w:hideMark/>
          </w:tcPr>
          <w:p w14:paraId="03B20887" w14:textId="77777777" w:rsidR="00871D1B" w:rsidRPr="00FE3C8E" w:rsidRDefault="00871D1B" w:rsidP="00871D1B">
            <w:pPr>
              <w:pStyle w:val="TAN"/>
            </w:pPr>
            <w:r w:rsidRPr="00FE3C8E">
              <w:t>NOTE 1:</w:t>
            </w:r>
            <w:r w:rsidRPr="00FE3C8E">
              <w:tab/>
              <w:t>Void.</w:t>
            </w:r>
          </w:p>
          <w:p w14:paraId="5FFDD05F" w14:textId="77777777" w:rsidR="00871D1B" w:rsidRPr="00FE3C8E" w:rsidRDefault="00871D1B" w:rsidP="00871D1B">
            <w:pPr>
              <w:pStyle w:val="TAN"/>
            </w:pPr>
            <w:r w:rsidRPr="00FE3C8E">
              <w:t>NOTE 2:</w:t>
            </w:r>
            <w:r w:rsidRPr="00FE3C8E">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p>
          <w:p w14:paraId="272FC898" w14:textId="77777777" w:rsidR="00871D1B" w:rsidRPr="00FE3C8E" w:rsidRDefault="00871D1B" w:rsidP="00871D1B">
            <w:pPr>
              <w:pStyle w:val="TAN"/>
            </w:pPr>
            <w:r w:rsidRPr="00FE3C8E">
              <w:t>NOTE 3:</w:t>
            </w:r>
            <w:r w:rsidRPr="00FE3C8E">
              <w:tab/>
            </w:r>
            <w:proofErr w:type="spellStart"/>
            <w:r w:rsidRPr="00FE3C8E">
              <w:t>P</w:t>
            </w:r>
            <w:r w:rsidRPr="00FE3C8E">
              <w:rPr>
                <w:vertAlign w:val="subscript"/>
              </w:rPr>
              <w:t>PowerClass</w:t>
            </w:r>
            <w:proofErr w:type="spellEnd"/>
            <w:r w:rsidRPr="00FE3C8E">
              <w:t xml:space="preserve"> is the maximum UE power specified without taking into account the tolerance.</w:t>
            </w:r>
          </w:p>
          <w:p w14:paraId="6F2F4143" w14:textId="77777777" w:rsidR="00871D1B" w:rsidRPr="00FE3C8E" w:rsidRDefault="00871D1B" w:rsidP="00871D1B">
            <w:pPr>
              <w:pStyle w:val="TAN"/>
            </w:pPr>
            <w:r w:rsidRPr="00FE3C8E">
              <w:t>NOTE 4:</w:t>
            </w:r>
            <w:r w:rsidRPr="00FE3C8E">
              <w:tab/>
              <w:t>For inter-band carrier aggregation the maximum power requirement should apply to the total transmitted power over all component carriers (per UE).</w:t>
            </w:r>
          </w:p>
          <w:p w14:paraId="02E7A393" w14:textId="77777777" w:rsidR="00871D1B" w:rsidRPr="00FE3C8E" w:rsidRDefault="00871D1B" w:rsidP="00871D1B">
            <w:pPr>
              <w:pStyle w:val="TAN"/>
            </w:pPr>
            <w:r w:rsidRPr="00FE3C8E">
              <w:t>NOTE 5:</w:t>
            </w:r>
            <w:r w:rsidRPr="00FE3C8E">
              <w:tab/>
              <w:t>Power class 3 is the default power class unless otherwise stated.</w:t>
            </w:r>
          </w:p>
          <w:p w14:paraId="0B7AF82D" w14:textId="77777777" w:rsidR="00871D1B" w:rsidRPr="00FE3C8E" w:rsidRDefault="00871D1B" w:rsidP="00871D1B">
            <w:pPr>
              <w:pStyle w:val="TAN"/>
              <w:rPr>
                <w:lang w:eastAsia="zh-CN"/>
              </w:rPr>
            </w:pPr>
            <w:r w:rsidRPr="00FE3C8E">
              <w:rPr>
                <w:rFonts w:cs="Arial"/>
              </w:rPr>
              <w:t>NOTE 6</w:t>
            </w:r>
            <w:r w:rsidRPr="00FE3C8E">
              <w:t>:</w:t>
            </w:r>
            <w:r w:rsidRPr="00FE3C8E">
              <w:tab/>
              <w:t>The TT for 2UL CA Maximum Output Power is in the maximum TT among all UL CCs. For TT of each UL CC refers to Table 6.2A.1.1.5-2.</w:t>
            </w:r>
          </w:p>
        </w:tc>
      </w:tr>
    </w:tbl>
    <w:p w14:paraId="28E96958" w14:textId="77777777" w:rsidR="00871D1B" w:rsidRPr="00FE3C8E" w:rsidRDefault="00871D1B" w:rsidP="00871D1B">
      <w:pPr>
        <w:rPr>
          <w:lang w:eastAsia="zh-CN"/>
        </w:rPr>
      </w:pPr>
    </w:p>
    <w:p w14:paraId="24F8E142" w14:textId="7796673D" w:rsidR="00A27711" w:rsidRDefault="00A27711" w:rsidP="00A27711"/>
    <w:p w14:paraId="6F6F6E9D" w14:textId="1F20056E" w:rsidR="008D4857" w:rsidRDefault="008D4857" w:rsidP="008D4857">
      <w:pPr>
        <w:pStyle w:val="Heading2"/>
        <w:rPr>
          <w:noProof/>
          <w:color w:val="FF0000"/>
        </w:rPr>
      </w:pPr>
      <w:r w:rsidRPr="006A6DC8">
        <w:rPr>
          <w:noProof/>
          <w:color w:val="FF0000"/>
        </w:rPr>
        <w:t>&lt;</w:t>
      </w:r>
      <w:r>
        <w:rPr>
          <w:noProof/>
          <w:color w:val="FF0000"/>
        </w:rPr>
        <w:t>End of Changes</w:t>
      </w:r>
      <w:r w:rsidRPr="006A6DC8">
        <w:rPr>
          <w:noProof/>
          <w:color w:val="FF0000"/>
        </w:rPr>
        <w:t>&gt;</w:t>
      </w:r>
    </w:p>
    <w:bookmarkEnd w:id="2"/>
    <w:bookmarkEnd w:id="3"/>
    <w:bookmarkEnd w:id="4"/>
    <w:bookmarkEnd w:id="5"/>
    <w:bookmarkEnd w:id="6"/>
    <w:bookmarkEnd w:id="7"/>
    <w:bookmarkEnd w:id="8"/>
    <w:bookmarkEnd w:id="9"/>
    <w:bookmarkEnd w:id="10"/>
    <w:bookmarkEnd w:id="11"/>
    <w:bookmarkEnd w:id="12"/>
    <w:bookmarkEnd w:id="13"/>
    <w:bookmarkEnd w:id="14"/>
    <w:p w14:paraId="60037EE0" w14:textId="77777777" w:rsidR="008D4857" w:rsidRDefault="008D4857" w:rsidP="00A27711"/>
    <w:sectPr w:rsidR="008D4857" w:rsidSect="00DD7E9E">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4D581" w14:textId="77777777" w:rsidR="00F15F87" w:rsidRDefault="00F15F87">
      <w:r>
        <w:separator/>
      </w:r>
    </w:p>
  </w:endnote>
  <w:endnote w:type="continuationSeparator" w:id="0">
    <w:p w14:paraId="1E206B12" w14:textId="77777777" w:rsidR="00F15F87" w:rsidRDefault="00F15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650D6" w14:textId="77777777" w:rsidR="00DD7E9E" w:rsidRDefault="00DD7E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BA9A8" w14:textId="77777777" w:rsidR="00F15F87" w:rsidRDefault="00F15F87">
      <w:r>
        <w:separator/>
      </w:r>
    </w:p>
  </w:footnote>
  <w:footnote w:type="continuationSeparator" w:id="0">
    <w:p w14:paraId="6DABAAA0" w14:textId="77777777" w:rsidR="00F15F87" w:rsidRDefault="00F15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7E9E" w:rsidRDefault="00DD7E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051C5" w14:textId="77777777" w:rsidR="00DD7E9E" w:rsidRDefault="00DD7E9E">
    <w:pPr>
      <w:framePr w:h="284" w:hRule="exact" w:wrap="around" w:vAnchor="text" w:hAnchor="margin" w:xAlign="right" w:y="1"/>
      <w:rPr>
        <w:rFonts w:ascii="Arial" w:hAnsi="Arial" w:cs="Arial"/>
        <w:b/>
        <w:sz w:val="18"/>
        <w:szCs w:val="18"/>
      </w:rPr>
    </w:pPr>
    <w:r>
      <w:rPr>
        <w:rFonts w:ascii="Arial" w:hAnsi="Arial" w:cs="Arial"/>
        <w:b/>
        <w:sz w:val="18"/>
        <w:szCs w:val="18"/>
      </w:rPr>
      <w:t>TS 38.521-1 V16.4.0 (2020-06)</w:t>
    </w:r>
  </w:p>
  <w:p w14:paraId="64CDDB3D" w14:textId="63B2368F" w:rsidR="00DD7E9E" w:rsidRDefault="00DD7E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6904">
      <w:rPr>
        <w:rFonts w:ascii="Arial" w:hAnsi="Arial" w:cs="Arial"/>
        <w:b/>
        <w:noProof/>
        <w:sz w:val="18"/>
        <w:szCs w:val="18"/>
      </w:rPr>
      <w:t>7</w:t>
    </w:r>
    <w:r>
      <w:rPr>
        <w:rFonts w:ascii="Arial" w:hAnsi="Arial" w:cs="Arial"/>
        <w:b/>
        <w:sz w:val="18"/>
        <w:szCs w:val="18"/>
      </w:rPr>
      <w:fldChar w:fldCharType="end"/>
    </w:r>
  </w:p>
  <w:p w14:paraId="4860A9D9" w14:textId="77777777" w:rsidR="00DD7E9E" w:rsidRDefault="00DD7E9E">
    <w:pPr>
      <w:framePr w:h="284" w:hRule="exact" w:wrap="around" w:vAnchor="text" w:hAnchor="margin" w:y="7"/>
      <w:rPr>
        <w:rFonts w:ascii="Arial" w:hAnsi="Arial" w:cs="Arial"/>
        <w:b/>
        <w:sz w:val="18"/>
        <w:szCs w:val="18"/>
      </w:rPr>
    </w:pPr>
    <w:r>
      <w:rPr>
        <w:rFonts w:ascii="Arial" w:hAnsi="Arial" w:cs="Arial"/>
        <w:b/>
        <w:sz w:val="18"/>
        <w:szCs w:val="18"/>
      </w:rPr>
      <w:t>Release 16</w:t>
    </w:r>
  </w:p>
  <w:p w14:paraId="3F60B8E2" w14:textId="77777777" w:rsidR="00DD7E9E" w:rsidRDefault="00DD7E9E">
    <w:pPr>
      <w:pStyle w:val="Header"/>
    </w:pPr>
  </w:p>
  <w:p w14:paraId="7CA181C7" w14:textId="77777777" w:rsidR="00DD7E9E" w:rsidRDefault="00DD7E9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92FE4"/>
    <w:multiLevelType w:val="hybridMultilevel"/>
    <w:tmpl w:val="F25ECAF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6D9"/>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92933"/>
    <w:rsid w:val="002A381C"/>
    <w:rsid w:val="002B5741"/>
    <w:rsid w:val="002C0FEF"/>
    <w:rsid w:val="002E472E"/>
    <w:rsid w:val="00305409"/>
    <w:rsid w:val="003609EF"/>
    <w:rsid w:val="0036231A"/>
    <w:rsid w:val="00374DD4"/>
    <w:rsid w:val="003825F4"/>
    <w:rsid w:val="00393794"/>
    <w:rsid w:val="003E1A36"/>
    <w:rsid w:val="00410371"/>
    <w:rsid w:val="004242F1"/>
    <w:rsid w:val="004828FD"/>
    <w:rsid w:val="004B75B7"/>
    <w:rsid w:val="0051580D"/>
    <w:rsid w:val="00547111"/>
    <w:rsid w:val="005811F5"/>
    <w:rsid w:val="00592D74"/>
    <w:rsid w:val="005B6700"/>
    <w:rsid w:val="005E2C44"/>
    <w:rsid w:val="00621188"/>
    <w:rsid w:val="006257ED"/>
    <w:rsid w:val="00637952"/>
    <w:rsid w:val="00665C47"/>
    <w:rsid w:val="00695808"/>
    <w:rsid w:val="006B46FB"/>
    <w:rsid w:val="006E21FB"/>
    <w:rsid w:val="007176FF"/>
    <w:rsid w:val="00792342"/>
    <w:rsid w:val="00794908"/>
    <w:rsid w:val="007977A8"/>
    <w:rsid w:val="007B512A"/>
    <w:rsid w:val="007C2097"/>
    <w:rsid w:val="007C5EC5"/>
    <w:rsid w:val="007D6A07"/>
    <w:rsid w:val="007E157A"/>
    <w:rsid w:val="007F7259"/>
    <w:rsid w:val="008040A8"/>
    <w:rsid w:val="008279FA"/>
    <w:rsid w:val="008626E7"/>
    <w:rsid w:val="00870EE7"/>
    <w:rsid w:val="00871D1B"/>
    <w:rsid w:val="008863B9"/>
    <w:rsid w:val="008A45A6"/>
    <w:rsid w:val="008D4857"/>
    <w:rsid w:val="008F3789"/>
    <w:rsid w:val="008F686C"/>
    <w:rsid w:val="009148DE"/>
    <w:rsid w:val="00941E30"/>
    <w:rsid w:val="00947C18"/>
    <w:rsid w:val="009777D9"/>
    <w:rsid w:val="00991B88"/>
    <w:rsid w:val="009A5753"/>
    <w:rsid w:val="009A579D"/>
    <w:rsid w:val="009E3297"/>
    <w:rsid w:val="009F734F"/>
    <w:rsid w:val="00A02662"/>
    <w:rsid w:val="00A246B6"/>
    <w:rsid w:val="00A27711"/>
    <w:rsid w:val="00A47E70"/>
    <w:rsid w:val="00A50CF0"/>
    <w:rsid w:val="00A7671C"/>
    <w:rsid w:val="00AA2CBC"/>
    <w:rsid w:val="00AA5B4A"/>
    <w:rsid w:val="00AC5820"/>
    <w:rsid w:val="00AD1CD8"/>
    <w:rsid w:val="00B258BB"/>
    <w:rsid w:val="00B324B3"/>
    <w:rsid w:val="00B67B97"/>
    <w:rsid w:val="00B710AF"/>
    <w:rsid w:val="00B8416B"/>
    <w:rsid w:val="00B968C8"/>
    <w:rsid w:val="00BA3EC5"/>
    <w:rsid w:val="00BA51D9"/>
    <w:rsid w:val="00BA6BEF"/>
    <w:rsid w:val="00BB5DFC"/>
    <w:rsid w:val="00BD279D"/>
    <w:rsid w:val="00BD6BB8"/>
    <w:rsid w:val="00BF264F"/>
    <w:rsid w:val="00BF2EEA"/>
    <w:rsid w:val="00C26904"/>
    <w:rsid w:val="00C66BA2"/>
    <w:rsid w:val="00C95985"/>
    <w:rsid w:val="00CB2018"/>
    <w:rsid w:val="00CB4139"/>
    <w:rsid w:val="00CC5026"/>
    <w:rsid w:val="00CC68D0"/>
    <w:rsid w:val="00D03F9A"/>
    <w:rsid w:val="00D06D51"/>
    <w:rsid w:val="00D24991"/>
    <w:rsid w:val="00D354D1"/>
    <w:rsid w:val="00D50255"/>
    <w:rsid w:val="00D52FAA"/>
    <w:rsid w:val="00D66520"/>
    <w:rsid w:val="00D72443"/>
    <w:rsid w:val="00DD7E9E"/>
    <w:rsid w:val="00DE34CF"/>
    <w:rsid w:val="00E13F3D"/>
    <w:rsid w:val="00E25C5B"/>
    <w:rsid w:val="00E34898"/>
    <w:rsid w:val="00EB09B7"/>
    <w:rsid w:val="00EB0A9E"/>
    <w:rsid w:val="00ED1D18"/>
    <w:rsid w:val="00EE7D7C"/>
    <w:rsid w:val="00F15F87"/>
    <w:rsid w:val="00F25D98"/>
    <w:rsid w:val="00F300FB"/>
    <w:rsid w:val="00FB6386"/>
    <w:rsid w:val="00FB73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ED1D18"/>
    <w:rPr>
      <w:rFonts w:ascii="Arial" w:hAnsi="Arial"/>
      <w:sz w:val="18"/>
      <w:lang w:val="en-GB" w:eastAsia="en-US"/>
    </w:rPr>
  </w:style>
  <w:style w:type="character" w:customStyle="1" w:styleId="CRCoverPageChar">
    <w:name w:val="CR Cover Page Char"/>
    <w:link w:val="CRCoverPage"/>
    <w:qFormat/>
    <w:rsid w:val="00ED1D18"/>
    <w:rPr>
      <w:rFonts w:ascii="Arial" w:hAnsi="Arial"/>
      <w:lang w:val="en-GB" w:eastAsia="en-US"/>
    </w:rPr>
  </w:style>
  <w:style w:type="character" w:customStyle="1" w:styleId="B1Char">
    <w:name w:val="B1 Char"/>
    <w:link w:val="B1"/>
    <w:qFormat/>
    <w:rsid w:val="00ED1D18"/>
    <w:rPr>
      <w:rFonts w:ascii="Times New Roman" w:hAnsi="Times New Roman"/>
      <w:lang w:val="en-GB" w:eastAsia="en-US"/>
    </w:rPr>
  </w:style>
  <w:style w:type="character" w:styleId="PageNumber">
    <w:name w:val="page number"/>
    <w:basedOn w:val="DefaultParagraphFont"/>
    <w:qFormat/>
    <w:rsid w:val="00ED1D18"/>
  </w:style>
  <w:style w:type="character" w:customStyle="1" w:styleId="FooterChar">
    <w:name w:val="Footer Char"/>
    <w:aliases w:val="footer odd Char,footer Char,fo Char,pie de página Char"/>
    <w:link w:val="Footer"/>
    <w:qFormat/>
    <w:rsid w:val="00ED1D18"/>
    <w:rPr>
      <w:rFonts w:ascii="Arial" w:hAnsi="Arial"/>
      <w:b/>
      <w:i/>
      <w:noProof/>
      <w:sz w:val="18"/>
      <w:lang w:val="en-GB" w:eastAsia="en-US"/>
    </w:rPr>
  </w:style>
  <w:style w:type="character" w:customStyle="1" w:styleId="H6Char">
    <w:name w:val="H6 Char"/>
    <w:link w:val="H6"/>
    <w:qFormat/>
    <w:rsid w:val="00ED1D18"/>
    <w:rPr>
      <w:rFonts w:ascii="Arial" w:hAnsi="Arial"/>
      <w:lang w:val="en-GB" w:eastAsia="en-US"/>
    </w:rPr>
  </w:style>
  <w:style w:type="character" w:customStyle="1" w:styleId="THChar">
    <w:name w:val="TH Char"/>
    <w:link w:val="TH"/>
    <w:qFormat/>
    <w:rsid w:val="00ED1D18"/>
    <w:rPr>
      <w:rFonts w:ascii="Arial" w:hAnsi="Arial"/>
      <w:b/>
      <w:lang w:val="en-GB" w:eastAsia="en-US"/>
    </w:rPr>
  </w:style>
  <w:style w:type="character" w:customStyle="1" w:styleId="TACChar">
    <w:name w:val="TAC Char"/>
    <w:link w:val="TAC"/>
    <w:qFormat/>
    <w:rsid w:val="00ED1D18"/>
    <w:rPr>
      <w:rFonts w:ascii="Arial" w:hAnsi="Arial"/>
      <w:sz w:val="18"/>
      <w:lang w:val="en-GB" w:eastAsia="en-US"/>
    </w:rPr>
  </w:style>
  <w:style w:type="character" w:customStyle="1" w:styleId="TAHCar">
    <w:name w:val="TAH Car"/>
    <w:link w:val="TAH"/>
    <w:qFormat/>
    <w:rsid w:val="00ED1D18"/>
    <w:rPr>
      <w:rFonts w:ascii="Arial" w:hAnsi="Arial"/>
      <w:b/>
      <w:sz w:val="18"/>
      <w:lang w:val="en-GB" w:eastAsia="en-US"/>
    </w:rPr>
  </w:style>
  <w:style w:type="character" w:customStyle="1" w:styleId="TANChar">
    <w:name w:val="TAN Char"/>
    <w:link w:val="TAN"/>
    <w:qFormat/>
    <w:rsid w:val="00ED1D18"/>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ED1D18"/>
    <w:rPr>
      <w:rFonts w:ascii="Arial" w:hAnsi="Arial"/>
      <w:b/>
      <w:noProof/>
      <w:sz w:val="18"/>
      <w:lang w:val="en-GB" w:eastAsia="en-US"/>
    </w:rPr>
  </w:style>
  <w:style w:type="character" w:customStyle="1" w:styleId="EditorsNoteCarCar">
    <w:name w:val="Editor's Note Car Car"/>
    <w:link w:val="EditorsNote"/>
    <w:qFormat/>
    <w:rsid w:val="00871D1B"/>
    <w:rPr>
      <w:rFonts w:ascii="Times New Roman" w:hAnsi="Times New Roman"/>
      <w:color w:val="FF0000"/>
      <w:lang w:val="en-GB" w:eastAsia="en-US"/>
    </w:rPr>
  </w:style>
  <w:style w:type="character" w:customStyle="1" w:styleId="NOChar">
    <w:name w:val="NO Char"/>
    <w:link w:val="NO"/>
    <w:qFormat/>
    <w:rsid w:val="00871D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D0107-42E5-4951-A49C-153526C93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1235</Words>
  <Characters>7043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2022-05-20T18:33:00Z</dcterms:created>
  <dcterms:modified xsi:type="dcterms:W3CDTF">2022-05-20T18:36:00Z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R5-220758</vt:lpwstr>
  </property>
  <property fmtid="{D5CDD505-2E9C-101B-9397-08002B2CF9AE}" pid="10" name="Spec#">
    <vt:lpwstr>38.521-1</vt:lpwstr>
  </property>
  <property fmtid="{D5CDD505-2E9C-101B-9397-08002B2CF9AE}" pid="11" name="Cr#">
    <vt:lpwstr>1538</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CA_n5A-n7A and CA_nA7_n78A maximum output power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